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211A7A2"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0D17F8">
        <w:rPr>
          <w:b/>
          <w:i/>
          <w:noProof/>
          <w:sz w:val="28"/>
        </w:rPr>
        <w:t>R2</w:t>
      </w:r>
      <w:r w:rsidR="000D17F8">
        <w:rPr>
          <w:rFonts w:hint="eastAsia"/>
          <w:b/>
          <w:i/>
          <w:noProof/>
          <w:sz w:val="28"/>
          <w:lang w:eastAsia="zh-CN"/>
        </w:rPr>
        <w:t>-</w:t>
      </w:r>
      <w:r w:rsidR="000D17F8">
        <w:rPr>
          <w:b/>
          <w:i/>
          <w:noProof/>
          <w:sz w:val="28"/>
        </w:rPr>
        <w:t>2204922</w:t>
      </w:r>
    </w:p>
    <w:p w14:paraId="7CB45193" w14:textId="5EC87344" w:rsidR="001E41F3" w:rsidRDefault="00646ACD" w:rsidP="00CC0A7D">
      <w:pPr>
        <w:pStyle w:val="CRCoverPage"/>
        <w:outlineLvl w:val="0"/>
        <w:rPr>
          <w:b/>
          <w:noProof/>
          <w:sz w:val="24"/>
        </w:rPr>
      </w:pPr>
      <w:r w:rsidRPr="00830A74">
        <w:rPr>
          <w:rFonts w:cs="Arial"/>
          <w:b/>
          <w:noProof/>
          <w:sz w:val="24"/>
        </w:rPr>
        <w:t>Online, 9</w:t>
      </w:r>
      <w:r w:rsidRPr="00830A74">
        <w:rPr>
          <w:rFonts w:cs="Arial"/>
          <w:b/>
          <w:noProof/>
          <w:sz w:val="24"/>
          <w:vertAlign w:val="superscript"/>
        </w:rPr>
        <w:t xml:space="preserve">th </w:t>
      </w:r>
      <w:r w:rsidRPr="00830A74">
        <w:rPr>
          <w:rFonts w:cs="Arial"/>
          <w:b/>
          <w:noProof/>
          <w:sz w:val="24"/>
        </w:rPr>
        <w:t>– 20</w:t>
      </w:r>
      <w:r w:rsidRPr="00830A74">
        <w:rPr>
          <w:rFonts w:cs="Arial"/>
          <w:b/>
          <w:noProof/>
          <w:sz w:val="24"/>
          <w:vertAlign w:val="superscript"/>
        </w:rPr>
        <w:t>th</w:t>
      </w:r>
      <w:r w:rsidRPr="00830A74">
        <w:rPr>
          <w:rFonts w:cs="Arial"/>
          <w:b/>
          <w:noProof/>
          <w:sz w:val="24"/>
        </w:rPr>
        <w:t xml:space="preserve">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DEF99" w:rsidR="001E41F3" w:rsidRPr="00410371" w:rsidRDefault="004343AC" w:rsidP="0073028F">
            <w:pPr>
              <w:pStyle w:val="CRCoverPage"/>
              <w:spacing w:after="0"/>
              <w:jc w:val="center"/>
              <w:rPr>
                <w:b/>
                <w:noProof/>
                <w:sz w:val="28"/>
              </w:rPr>
            </w:pPr>
            <w:r>
              <w:rPr>
                <w:b/>
                <w:noProof/>
                <w:sz w:val="28"/>
              </w:rPr>
              <w:t>38.3</w:t>
            </w:r>
            <w:r w:rsidR="00F872DD">
              <w:rPr>
                <w:b/>
                <w:noProof/>
                <w:sz w:val="28"/>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EFD14" w:rsidR="001E41F3" w:rsidRPr="00410371" w:rsidRDefault="000D17F8" w:rsidP="000D17F8">
            <w:pPr>
              <w:pStyle w:val="CRCoverPage"/>
              <w:spacing w:after="0"/>
              <w:jc w:val="center"/>
              <w:rPr>
                <w:rFonts w:hint="eastAsia"/>
                <w:noProof/>
                <w:lang w:eastAsia="zh-CN"/>
              </w:rPr>
            </w:pPr>
            <w:bookmarkStart w:id="0" w:name="_GoBack"/>
            <w:r w:rsidRPr="000D17F8">
              <w:rPr>
                <w:rFonts w:hint="eastAsia"/>
                <w:b/>
                <w:noProof/>
                <w:sz w:val="28"/>
              </w:rPr>
              <w:t>1</w:t>
            </w:r>
            <w:r w:rsidRPr="000D17F8">
              <w:rPr>
                <w:b/>
                <w:noProof/>
                <w:sz w:val="28"/>
              </w:rPr>
              <w:t>242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89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A2431" w:rsidR="001E41F3" w:rsidRPr="00410371" w:rsidRDefault="00F21591" w:rsidP="00A5518F">
            <w:pPr>
              <w:pStyle w:val="CRCoverPage"/>
              <w:spacing w:after="0"/>
              <w:jc w:val="center"/>
              <w:rPr>
                <w:noProof/>
                <w:sz w:val="28"/>
              </w:rPr>
            </w:pPr>
            <w:r>
              <w:rPr>
                <w:b/>
                <w:noProof/>
                <w:sz w:val="28"/>
              </w:rPr>
              <w:t>1</w:t>
            </w:r>
            <w:r w:rsidR="006243C6">
              <w:rPr>
                <w:b/>
                <w:noProof/>
                <w:sz w:val="28"/>
              </w:rPr>
              <w:t>7</w:t>
            </w:r>
            <w:r>
              <w:rPr>
                <w:b/>
                <w:noProof/>
                <w:sz w:val="28"/>
              </w:rPr>
              <w:t>.</w:t>
            </w:r>
            <w:r w:rsidR="006243C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F5580" w:rsidR="001E41F3" w:rsidRDefault="00665DC5" w:rsidP="00665DC5">
            <w:pPr>
              <w:pStyle w:val="CRCoverPage"/>
              <w:spacing w:after="0"/>
              <w:ind w:left="100"/>
              <w:rPr>
                <w:noProof/>
                <w:lang w:eastAsia="zh-CN"/>
              </w:rPr>
            </w:pPr>
            <w:r>
              <w:rPr>
                <w:noProof/>
                <w:lang w:eastAsia="zh-CN"/>
              </w:rPr>
              <w:t>Miscellaneous c</w:t>
            </w:r>
            <w:r w:rsidR="00F872DD" w:rsidRPr="00F872DD">
              <w:rPr>
                <w:noProof/>
                <w:lang w:eastAsia="zh-CN"/>
              </w:rPr>
              <w:t>orrection on TS 38.321 for SL DRX</w:t>
            </w:r>
            <w:r w:rsidR="00FF3E1C">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6FDE5" w:rsidR="001E41F3" w:rsidRDefault="00CC0A7D">
            <w:pPr>
              <w:pStyle w:val="CRCoverPage"/>
              <w:spacing w:after="0"/>
              <w:ind w:left="100"/>
              <w:rPr>
                <w:noProof/>
              </w:rPr>
            </w:pPr>
            <w:r>
              <w:rPr>
                <w:noProof/>
              </w:rPr>
              <w:t>Huawei</w:t>
            </w:r>
            <w:r w:rsidR="0073028F">
              <w:rPr>
                <w:rFonts w:hint="eastAsia"/>
                <w:noProof/>
                <w:lang w:eastAsia="zh-CN"/>
              </w:rPr>
              <w:t>,</w:t>
            </w:r>
            <w:r w:rsidR="0073028F">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EFF4D" w:rsidR="001E41F3" w:rsidRDefault="0033251D">
            <w:pPr>
              <w:pStyle w:val="CRCoverPage"/>
              <w:spacing w:after="0"/>
              <w:ind w:left="100"/>
              <w:rPr>
                <w:noProof/>
              </w:rPr>
            </w:pPr>
            <w:r w:rsidRPr="0033251D">
              <w:rPr>
                <w:noProof/>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FC5EE" w:rsidR="001E41F3" w:rsidRDefault="00FF37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C6D68" w:rsidR="001E41F3" w:rsidRPr="00A65499" w:rsidRDefault="004C08B7">
            <w:pPr>
              <w:pStyle w:val="CRCoverPage"/>
              <w:spacing w:after="0"/>
              <w:ind w:left="100"/>
              <w:rPr>
                <w:noProof/>
              </w:rPr>
            </w:pPr>
            <w:r w:rsidRPr="00A65499">
              <w:rPr>
                <w:noProof/>
                <w:sz w:val="18"/>
              </w:rPr>
              <w:t>Rel-1</w:t>
            </w:r>
            <w:r w:rsidR="00FF28A3" w:rsidRPr="00A65499">
              <w:rPr>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38315" w14:textId="46C2C9AA" w:rsidR="00E27544" w:rsidRPr="00A65499" w:rsidRDefault="00E27544" w:rsidP="00BC7606">
            <w:pPr>
              <w:pStyle w:val="B1"/>
              <w:numPr>
                <w:ilvl w:val="0"/>
                <w:numId w:val="2"/>
              </w:numPr>
              <w:rPr>
                <w:rFonts w:ascii="Arial" w:hAnsi="Arial" w:cs="Arial"/>
              </w:rPr>
            </w:pPr>
            <w:r w:rsidRPr="00A65499">
              <w:rPr>
                <w:rFonts w:ascii="Arial" w:hAnsi="Arial" w:cs="Arial"/>
                <w:noProof/>
                <w:lang w:eastAsia="zh-CN"/>
              </w:rPr>
              <w:t>In RAN2 #117, a WA was reached as follows:</w:t>
            </w:r>
          </w:p>
          <w:p w14:paraId="1A63628E" w14:textId="1D23BE89" w:rsidR="00E27544" w:rsidRPr="00A65499" w:rsidRDefault="00E27544" w:rsidP="00E27544">
            <w:pPr>
              <w:pStyle w:val="B1"/>
              <w:ind w:left="644" w:firstLine="0"/>
              <w:rPr>
                <w:rFonts w:ascii="Arial" w:hAnsi="Arial" w:cs="Arial"/>
                <w:i/>
              </w:rPr>
            </w:pPr>
            <w:r w:rsidRPr="00A65499">
              <w:rPr>
                <w:rFonts w:ascii="Arial" w:hAnsi="Arial" w:cs="Arial"/>
                <w:i/>
              </w:rPr>
              <w:t>28:</w:t>
            </w:r>
            <w:r w:rsidRPr="00A65499">
              <w:rPr>
                <w:rFonts w:ascii="Arial" w:hAnsi="Arial" w:cs="Arial"/>
                <w:i/>
              </w:rPr>
              <w:tab/>
              <w:t xml:space="preserve">Working assumption: if there is no SL grant in the SL DRX active time of </w:t>
            </w:r>
            <w:r w:rsidRPr="00A65499">
              <w:rPr>
                <w:rFonts w:ascii="Arial" w:hAnsi="Arial" w:cs="Arial"/>
                <w:b/>
                <w:i/>
              </w:rPr>
              <w:t>the</w:t>
            </w:r>
            <w:r w:rsidRPr="00A65499">
              <w:rPr>
                <w:rFonts w:ascii="Arial" w:hAnsi="Arial" w:cs="Arial"/>
                <w:i/>
              </w:rPr>
              <w:t xml:space="preserve"> destination that has data to be sent, trigger resource reselection.</w:t>
            </w:r>
          </w:p>
          <w:p w14:paraId="6183FC08" w14:textId="7CC9729E" w:rsidR="00E27544" w:rsidRPr="00A65499" w:rsidRDefault="00E27544" w:rsidP="00E27544">
            <w:pPr>
              <w:pStyle w:val="B1"/>
              <w:ind w:left="644" w:firstLine="0"/>
              <w:rPr>
                <w:rFonts w:ascii="Arial" w:hAnsi="Arial" w:cs="Arial"/>
              </w:rPr>
            </w:pPr>
            <w:r w:rsidRPr="00A65499">
              <w:rPr>
                <w:rFonts w:ascii="Arial" w:hAnsi="Arial" w:cs="Arial"/>
                <w:lang w:eastAsia="zh-CN"/>
              </w:rPr>
              <w:t xml:space="preserve">However, in 5.22.1.2, </w:t>
            </w:r>
            <w:r w:rsidR="004F7EEA" w:rsidRPr="00A65499">
              <w:rPr>
                <w:rFonts w:ascii="Arial" w:hAnsi="Arial" w:cs="Arial"/>
                <w:lang w:eastAsia="zh-CN"/>
              </w:rPr>
              <w:t xml:space="preserve">the trigger condition is </w:t>
            </w:r>
            <w:r w:rsidRPr="00A65499">
              <w:rPr>
                <w:rFonts w:ascii="Arial" w:hAnsi="Arial" w:cs="Arial"/>
                <w:lang w:eastAsia="zh-CN"/>
              </w:rPr>
              <w:t xml:space="preserve">SL grants are not in SL DRX Active time of </w:t>
            </w:r>
            <w:r w:rsidRPr="00A65499">
              <w:rPr>
                <w:rFonts w:ascii="Arial" w:hAnsi="Arial" w:cs="Arial"/>
                <w:b/>
                <w:lang w:eastAsia="zh-CN"/>
              </w:rPr>
              <w:t>any</w:t>
            </w:r>
            <w:r w:rsidRPr="00A65499">
              <w:rPr>
                <w:rFonts w:ascii="Arial" w:hAnsi="Arial" w:cs="Arial"/>
                <w:lang w:eastAsia="zh-CN"/>
              </w:rPr>
              <w:t xml:space="preserve"> destination that has data to be sent, which is not aligned with above WA. </w:t>
            </w:r>
            <w:r w:rsidR="004F7EEA" w:rsidRPr="00A65499">
              <w:rPr>
                <w:rFonts w:ascii="Arial" w:hAnsi="Arial" w:cs="Arial"/>
                <w:lang w:eastAsia="zh-CN"/>
              </w:rPr>
              <w:t xml:space="preserve">Note that </w:t>
            </w:r>
            <w:r w:rsidR="001E1B10" w:rsidRPr="00A65499">
              <w:rPr>
                <w:rFonts w:ascii="Arial" w:hAnsi="Arial" w:cs="Arial"/>
                <w:lang w:eastAsia="zh-CN"/>
              </w:rPr>
              <w:t xml:space="preserve">SL grants are not in SL DRX Active time of any destination that has data to be sent is another candidate trigger of resource selection which is not agreed in </w:t>
            </w:r>
            <w:r w:rsidR="001E1B10" w:rsidRPr="00A65499">
              <w:rPr>
                <w:rFonts w:ascii="Arial" w:hAnsi="Arial" w:cs="Arial"/>
              </w:rPr>
              <w:t>[POST116bis-e][705]</w:t>
            </w:r>
            <w:r w:rsidR="004F7EEA" w:rsidRPr="00A65499">
              <w:rPr>
                <w:rFonts w:ascii="Arial" w:hAnsi="Arial" w:cs="Arial"/>
              </w:rPr>
              <w:t>.</w:t>
            </w:r>
          </w:p>
          <w:p w14:paraId="613D8A4C" w14:textId="77777777" w:rsidR="006405F8" w:rsidRPr="00A65499" w:rsidRDefault="006405F8" w:rsidP="006405F8">
            <w:pPr>
              <w:pStyle w:val="B1"/>
              <w:numPr>
                <w:ilvl w:val="0"/>
                <w:numId w:val="2"/>
              </w:numPr>
              <w:rPr>
                <w:rFonts w:ascii="Arial" w:hAnsi="Arial" w:cs="Arial"/>
                <w:noProof/>
                <w:lang w:eastAsia="zh-CN"/>
              </w:rPr>
            </w:pPr>
            <w:r w:rsidRPr="00A65499">
              <w:rPr>
                <w:rFonts w:ascii="Arial" w:hAnsi="Arial" w:cs="Arial"/>
                <w:noProof/>
                <w:lang w:eastAsia="zh-CN"/>
              </w:rPr>
              <w:t xml:space="preserve">In 5.22.1.3.1, if previous SL grant is not in SL DRX Active time of </w:t>
            </w:r>
            <w:r w:rsidRPr="00A65499">
              <w:rPr>
                <w:rFonts w:ascii="Arial" w:hAnsi="Arial" w:cs="Arial"/>
                <w:b/>
                <w:noProof/>
                <w:lang w:eastAsia="zh-CN"/>
              </w:rPr>
              <w:t>the</w:t>
            </w:r>
            <w:r w:rsidRPr="00A65499">
              <w:rPr>
                <w:rFonts w:ascii="Arial" w:hAnsi="Arial" w:cs="Arial"/>
                <w:noProof/>
                <w:lang w:eastAsia="zh-CN"/>
              </w:rPr>
              <w:t xml:space="preserve"> destination that has data to be sent, UE can use re-transmission occasion for initial transmission. However, it is not aligned with the agreement in RAN2 #117:</w:t>
            </w:r>
          </w:p>
          <w:p w14:paraId="11A20B39" w14:textId="10EF61D9" w:rsidR="006405F8" w:rsidRDefault="006405F8" w:rsidP="006405F8">
            <w:pPr>
              <w:pStyle w:val="B1"/>
              <w:ind w:left="644" w:firstLine="0"/>
              <w:rPr>
                <w:rFonts w:ascii="Arial" w:hAnsi="Arial" w:cs="Arial"/>
                <w:i/>
              </w:rPr>
            </w:pPr>
            <w:r w:rsidRPr="00A65499">
              <w:rPr>
                <w:rFonts w:ascii="Arial" w:hAnsi="Arial" w:cs="Arial"/>
                <w:i/>
              </w:rPr>
              <w:t xml:space="preserve"> 6:</w:t>
            </w:r>
            <w:r w:rsidRPr="00A65499">
              <w:rPr>
                <w:rFonts w:ascii="Arial" w:hAnsi="Arial" w:cs="Arial"/>
                <w:i/>
              </w:rPr>
              <w:tab/>
              <w:t xml:space="preserve">For mode-1 DG [14/14] and mode-2 grant [13/13], if the initial transmission occasion was dropped due to </w:t>
            </w:r>
            <w:r w:rsidRPr="00A65499">
              <w:rPr>
                <w:rFonts w:ascii="Arial" w:hAnsi="Arial" w:cs="Arial"/>
                <w:b/>
                <w:i/>
              </w:rPr>
              <w:t>no Rx-UE</w:t>
            </w:r>
            <w:r w:rsidRPr="00A65499">
              <w:rPr>
                <w:rFonts w:ascii="Arial" w:hAnsi="Arial" w:cs="Arial"/>
                <w:i/>
              </w:rPr>
              <w:t xml:space="preserve"> in DRX active time, TX-UE can use re-transmission occasion for initial transmission.</w:t>
            </w:r>
          </w:p>
          <w:p w14:paraId="144DDC7A" w14:textId="42356AC6" w:rsidR="002555B1" w:rsidRPr="00A65499" w:rsidRDefault="002555B1" w:rsidP="002555B1">
            <w:pPr>
              <w:pStyle w:val="B1"/>
              <w:numPr>
                <w:ilvl w:val="0"/>
                <w:numId w:val="2"/>
              </w:numPr>
              <w:rPr>
                <w:rFonts w:ascii="Arial" w:hAnsi="Arial" w:cs="Arial"/>
                <w:i/>
              </w:rPr>
            </w:pPr>
            <w:r w:rsidRPr="00A65499">
              <w:rPr>
                <w:rFonts w:ascii="Arial" w:hAnsi="Arial" w:cs="Arial"/>
                <w:noProof/>
                <w:lang w:eastAsia="zh-CN"/>
              </w:rPr>
              <w:t xml:space="preserve">In 5.22.1.3.1, </w:t>
            </w:r>
            <w:r>
              <w:rPr>
                <w:rFonts w:ascii="Arial" w:hAnsi="Arial" w:cs="Arial"/>
                <w:noProof/>
                <w:lang w:eastAsia="zh-CN"/>
              </w:rPr>
              <w:t xml:space="preserve">it is captured </w:t>
            </w:r>
            <w:r w:rsidRPr="002555B1">
              <w:rPr>
                <w:rFonts w:ascii="Arial" w:hAnsi="Arial" w:cs="Arial"/>
                <w:b/>
                <w:noProof/>
                <w:lang w:eastAsia="zh-CN"/>
              </w:rPr>
              <w:t>for selected sidelink grant</w:t>
            </w:r>
            <w:r>
              <w:rPr>
                <w:rFonts w:ascii="Arial" w:hAnsi="Arial" w:cs="Arial"/>
                <w:noProof/>
                <w:lang w:eastAsia="zh-CN"/>
              </w:rPr>
              <w:t xml:space="preserve">, </w:t>
            </w:r>
            <w:r w:rsidRPr="00A65499">
              <w:rPr>
                <w:rFonts w:ascii="Arial" w:hAnsi="Arial" w:cs="Arial"/>
                <w:noProof/>
                <w:lang w:eastAsia="zh-CN"/>
              </w:rPr>
              <w:t>if previous SL grant is not in SL DRX Active time o</w:t>
            </w:r>
            <w:r w:rsidRPr="002555B1">
              <w:rPr>
                <w:rFonts w:ascii="Arial" w:hAnsi="Arial" w:cs="Arial"/>
                <w:noProof/>
                <w:lang w:eastAsia="zh-CN"/>
              </w:rPr>
              <w:t>f the</w:t>
            </w:r>
            <w:r w:rsidRPr="00A65499">
              <w:rPr>
                <w:rFonts w:ascii="Arial" w:hAnsi="Arial" w:cs="Arial"/>
                <w:noProof/>
                <w:lang w:eastAsia="zh-CN"/>
              </w:rPr>
              <w:t xml:space="preserve"> destination that has data to be sent, UE can use re-transmission occasion for initial transmission</w:t>
            </w:r>
            <w:r>
              <w:rPr>
                <w:rFonts w:ascii="Arial" w:hAnsi="Arial" w:cs="Arial"/>
                <w:noProof/>
                <w:lang w:eastAsia="zh-CN"/>
              </w:rPr>
              <w:t xml:space="preserve">. Therefore, the duplicated description in 5.22.1.1 can be deleted. </w:t>
            </w:r>
          </w:p>
          <w:p w14:paraId="11EC71F5" w14:textId="4FD67A5B" w:rsidR="00DE759B" w:rsidRDefault="00DE759B" w:rsidP="00732638">
            <w:pPr>
              <w:pStyle w:val="B1"/>
              <w:numPr>
                <w:ilvl w:val="0"/>
                <w:numId w:val="2"/>
              </w:numPr>
              <w:rPr>
                <w:rFonts w:ascii="Arial" w:hAnsi="Arial" w:cs="Arial"/>
                <w:noProof/>
                <w:lang w:eastAsia="zh-CN"/>
              </w:rPr>
            </w:pPr>
            <w:r w:rsidRPr="00A65499">
              <w:rPr>
                <w:rFonts w:ascii="Arial" w:hAnsi="Arial" w:cs="Arial"/>
                <w:noProof/>
                <w:lang w:eastAsia="zh-CN"/>
              </w:rPr>
              <w:t xml:space="preserve">In 5.22.1.3.1, if a DG or CG SL grant for initial transmission is not in SL active time </w:t>
            </w:r>
            <w:r w:rsidR="00732638" w:rsidRPr="00A65499">
              <w:rPr>
                <w:rFonts w:ascii="Arial" w:hAnsi="Arial" w:cs="Arial"/>
                <w:noProof/>
                <w:lang w:eastAsia="zh-CN"/>
              </w:rPr>
              <w:t xml:space="preserve">of the destination that has data to be sent, ignore SL grant. However, this case can reuse legacy procedure for the case that no MAC PDU is obtained and thus no specification impact is needed. </w:t>
            </w:r>
          </w:p>
          <w:p w14:paraId="70103D6C" w14:textId="5DE8EBC6" w:rsidR="00E70DB4" w:rsidRPr="00A65499" w:rsidRDefault="00FC4332" w:rsidP="00402A8B">
            <w:pPr>
              <w:pStyle w:val="B1"/>
              <w:numPr>
                <w:ilvl w:val="0"/>
                <w:numId w:val="2"/>
              </w:numPr>
              <w:rPr>
                <w:rFonts w:ascii="Arial" w:hAnsi="Arial" w:cs="Arial"/>
                <w:noProof/>
                <w:lang w:eastAsia="zh-CN"/>
              </w:rPr>
            </w:pPr>
            <w:r w:rsidRPr="00A65499">
              <w:rPr>
                <w:rFonts w:ascii="Arial" w:hAnsi="Arial" w:cs="Arial"/>
                <w:noProof/>
                <w:lang w:eastAsia="zh-CN"/>
              </w:rPr>
              <w:lastRenderedPageBreak/>
              <w:t xml:space="preserve">In 5.22.1.4.1.2, </w:t>
            </w:r>
            <w:r w:rsidR="00402A8B" w:rsidRPr="00A65499">
              <w:rPr>
                <w:rFonts w:ascii="Arial" w:hAnsi="Arial" w:cs="Arial"/>
                <w:noProof/>
                <w:lang w:eastAsia="zh-CN"/>
              </w:rPr>
              <w:t xml:space="preserve">when selecting a destination </w:t>
            </w:r>
            <w:r w:rsidR="00402A8B" w:rsidRPr="00A65499">
              <w:rPr>
                <w:rFonts w:ascii="Arial" w:hAnsi="Arial" w:cs="Arial"/>
              </w:rPr>
              <w:t xml:space="preserve">associated </w:t>
            </w:r>
            <w:r w:rsidR="00402A8B" w:rsidRPr="00A65499">
              <w:rPr>
                <w:rFonts w:ascii="Arial" w:hAnsi="Arial" w:cs="Arial"/>
                <w:lang w:eastAsia="zh-CN"/>
              </w:rPr>
              <w:t>with</w:t>
            </w:r>
            <w:r w:rsidR="00402A8B" w:rsidRPr="00A65499">
              <w:rPr>
                <w:rFonts w:ascii="Arial" w:hAnsi="Arial" w:cs="Arial"/>
              </w:rPr>
              <w:t xml:space="preserve"> sidelink discovery, the selected destination should be ensured to be in SL active time</w:t>
            </w:r>
            <w:r w:rsidR="00630A10" w:rsidRPr="00A65499">
              <w:rPr>
                <w:rFonts w:ascii="Arial" w:hAnsi="Arial" w:cs="Arial"/>
              </w:rPr>
              <w:t xml:space="preserve"> as we agreed during RAN2#116</w:t>
            </w:r>
            <w:r w:rsidR="00402A8B" w:rsidRPr="00A65499">
              <w:rPr>
                <w:rFonts w:ascii="Arial" w:hAnsi="Arial" w:cs="Arial"/>
              </w:rPr>
              <w:t>.</w:t>
            </w:r>
          </w:p>
          <w:p w14:paraId="4BA9F195" w14:textId="7BCAC818" w:rsidR="00630A10" w:rsidRPr="00A65499" w:rsidRDefault="00A65499" w:rsidP="00630A10">
            <w:pPr>
              <w:pStyle w:val="B1"/>
              <w:ind w:left="644" w:firstLine="0"/>
              <w:rPr>
                <w:rFonts w:ascii="Arial" w:hAnsi="Arial" w:cs="Arial"/>
                <w:i/>
              </w:rPr>
            </w:pPr>
            <w:r w:rsidRPr="00A65499">
              <w:rPr>
                <w:rFonts w:ascii="Arial" w:hAnsi="Arial" w:cs="Arial"/>
                <w:i/>
              </w:rPr>
              <w:t>3</w:t>
            </w:r>
            <w:r w:rsidR="00630A10" w:rsidRPr="00A65499">
              <w:rPr>
                <w:rFonts w:ascii="Arial" w:hAnsi="Arial" w:cs="Arial"/>
                <w:i/>
              </w:rPr>
              <w:t>:</w:t>
            </w:r>
            <w:r w:rsidR="00630A10" w:rsidRPr="00A65499">
              <w:rPr>
                <w:rFonts w:ascii="Arial" w:hAnsi="Arial" w:cs="Arial"/>
                <w:i/>
              </w:rPr>
              <w:tab/>
            </w:r>
            <w:r w:rsidR="00630A10" w:rsidRPr="00A65499">
              <w:rPr>
                <w:rFonts w:ascii="Arial" w:hAnsi="Arial" w:cs="Arial"/>
                <w:i/>
              </w:rPr>
              <w:tab/>
              <w:t>RAN2 confirms Rel-17 SL-DRX design can be reused for L3 relay-related ProSe discovery without additional specific solution discussion/specification effort (by applying SL default-DRX configuration).</w:t>
            </w:r>
          </w:p>
          <w:p w14:paraId="708AA7DE" w14:textId="1D591202" w:rsidR="00FF3E1C" w:rsidRDefault="00A65499" w:rsidP="00A65499">
            <w:pPr>
              <w:pStyle w:val="af1"/>
              <w:numPr>
                <w:ilvl w:val="0"/>
                <w:numId w:val="2"/>
              </w:numPr>
              <w:spacing w:after="120"/>
              <w:ind w:firstLineChars="0"/>
              <w:rPr>
                <w:lang w:eastAsia="zh-CN"/>
              </w:rPr>
            </w:pPr>
            <w:r w:rsidRPr="00A65499">
              <w:rPr>
                <w:rFonts w:ascii="Arial" w:hAnsi="Arial" w:cs="Arial"/>
                <w:lang w:eastAsia="zh-CN"/>
              </w:rPr>
              <w:t>Fix some editorials.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EB87E" w14:textId="0F35C1C3" w:rsidR="00732638" w:rsidRDefault="00732638" w:rsidP="00715449">
            <w:pPr>
              <w:pStyle w:val="CRCoverPage"/>
              <w:numPr>
                <w:ilvl w:val="0"/>
                <w:numId w:val="4"/>
              </w:numPr>
              <w:spacing w:after="0"/>
              <w:rPr>
                <w:noProof/>
                <w:lang w:eastAsia="zh-CN"/>
              </w:rPr>
            </w:pPr>
            <w:r>
              <w:rPr>
                <w:lang w:eastAsia="zh-CN"/>
              </w:rPr>
              <w:t xml:space="preserve">In 5.22.1.2, the </w:t>
            </w:r>
            <w:r w:rsidR="00B97CE2">
              <w:rPr>
                <w:lang w:eastAsia="zh-CN"/>
              </w:rPr>
              <w:t xml:space="preserve">resource selection </w:t>
            </w:r>
            <w:r>
              <w:rPr>
                <w:lang w:eastAsia="zh-CN"/>
              </w:rPr>
              <w:t xml:space="preserve">trigger condition is changed to </w:t>
            </w:r>
            <w:r w:rsidRPr="00732638">
              <w:rPr>
                <w:b/>
                <w:lang w:eastAsia="zh-CN"/>
              </w:rPr>
              <w:t>any</w:t>
            </w:r>
            <w:r>
              <w:rPr>
                <w:lang w:eastAsia="zh-CN"/>
              </w:rPr>
              <w:t xml:space="preserve"> SL grants are not in SL DRX Active time of </w:t>
            </w:r>
            <w:r>
              <w:rPr>
                <w:b/>
                <w:lang w:eastAsia="zh-CN"/>
              </w:rPr>
              <w:t>the</w:t>
            </w:r>
            <w:r>
              <w:rPr>
                <w:lang w:eastAsia="zh-CN"/>
              </w:rPr>
              <w:t xml:space="preserve"> destination that has data to be sent.</w:t>
            </w:r>
          </w:p>
          <w:p w14:paraId="7F58E92B" w14:textId="6EC3EF75" w:rsidR="00732638" w:rsidRDefault="00732638" w:rsidP="00732638">
            <w:pPr>
              <w:pStyle w:val="CRCoverPage"/>
              <w:numPr>
                <w:ilvl w:val="0"/>
                <w:numId w:val="4"/>
              </w:numPr>
              <w:spacing w:after="0"/>
              <w:rPr>
                <w:noProof/>
                <w:lang w:eastAsia="zh-CN"/>
              </w:rPr>
            </w:pPr>
            <w:r>
              <w:rPr>
                <w:lang w:eastAsia="zh-CN"/>
              </w:rPr>
              <w:t xml:space="preserve">In </w:t>
            </w:r>
            <w:r>
              <w:rPr>
                <w:noProof/>
                <w:lang w:eastAsia="zh-CN"/>
              </w:rPr>
              <w:t xml:space="preserve">5.22.1.3.1, to change the condition that UE can use re-transmission occasion for initial transmisison to previous SL grant is not in SL DRX Active time of </w:t>
            </w:r>
            <w:r>
              <w:rPr>
                <w:b/>
                <w:noProof/>
                <w:lang w:eastAsia="zh-CN"/>
              </w:rPr>
              <w:t>any</w:t>
            </w:r>
            <w:r>
              <w:rPr>
                <w:noProof/>
                <w:lang w:eastAsia="zh-CN"/>
              </w:rPr>
              <w:t xml:space="preserve"> destination that has data to be sent.</w:t>
            </w:r>
          </w:p>
          <w:p w14:paraId="164E07EC" w14:textId="69D3E0EB" w:rsidR="002555B1" w:rsidRDefault="002555B1" w:rsidP="002555B1">
            <w:pPr>
              <w:pStyle w:val="CRCoverPage"/>
              <w:numPr>
                <w:ilvl w:val="0"/>
                <w:numId w:val="4"/>
              </w:numPr>
              <w:spacing w:after="0"/>
              <w:rPr>
                <w:noProof/>
                <w:lang w:eastAsia="zh-CN"/>
              </w:rPr>
            </w:pPr>
            <w:r>
              <w:rPr>
                <w:noProof/>
                <w:lang w:eastAsia="zh-CN"/>
              </w:rPr>
              <w:t>In 5.22.1.1, delete the description that if the selected resource for initial transmission occasion is not in the SL DRX Active time of any destination that has data to be sent, use retransmission occasion(s) for initial transmission of PSCCH and PSSCH.</w:t>
            </w:r>
          </w:p>
          <w:p w14:paraId="6DC65F73" w14:textId="0282FA47" w:rsidR="00732638" w:rsidRDefault="00732638" w:rsidP="00732638">
            <w:pPr>
              <w:pStyle w:val="CRCoverPage"/>
              <w:numPr>
                <w:ilvl w:val="0"/>
                <w:numId w:val="4"/>
              </w:numPr>
              <w:spacing w:after="0"/>
              <w:rPr>
                <w:noProof/>
                <w:lang w:eastAsia="zh-CN"/>
              </w:rPr>
            </w:pPr>
            <w:r>
              <w:rPr>
                <w:noProof/>
                <w:lang w:eastAsia="zh-CN"/>
              </w:rPr>
              <w:t>In 5.22.1.3.1,</w:t>
            </w:r>
            <w:r w:rsidR="0099650A">
              <w:rPr>
                <w:noProof/>
                <w:lang w:eastAsia="zh-CN"/>
              </w:rPr>
              <w:t xml:space="preserve"> to delete the description that if a DG or CG SL grant for initial transmission is not in SL active time of the destination that has data to be sent, ignore SL grant.</w:t>
            </w:r>
          </w:p>
          <w:p w14:paraId="111F96CA" w14:textId="2CAB6F7B" w:rsidR="00FC4332" w:rsidRDefault="00FC4332" w:rsidP="00732638">
            <w:pPr>
              <w:pStyle w:val="CRCoverPage"/>
              <w:numPr>
                <w:ilvl w:val="0"/>
                <w:numId w:val="4"/>
              </w:numPr>
              <w:spacing w:after="0"/>
              <w:rPr>
                <w:noProof/>
                <w:lang w:eastAsia="zh-CN"/>
              </w:rPr>
            </w:pPr>
            <w:r>
              <w:rPr>
                <w:noProof/>
                <w:lang w:eastAsia="zh-CN"/>
              </w:rPr>
              <w:t xml:space="preserve">In </w:t>
            </w:r>
            <w:r w:rsidRPr="00E70DB4">
              <w:rPr>
                <w:rFonts w:eastAsia="Yu Mincho"/>
                <w:lang w:eastAsia="ja-JP"/>
              </w:rPr>
              <w:t>5.22.1.4.1.2</w:t>
            </w:r>
            <w:r>
              <w:rPr>
                <w:rFonts w:eastAsia="Yu Mincho"/>
                <w:lang w:eastAsia="ja-JP"/>
              </w:rPr>
              <w:t xml:space="preserve">, to add that the selected destination is in the SL active time for the SL transmission occasion when </w:t>
            </w:r>
            <w:r>
              <w:t xml:space="preserve">selecting a Destination associated </w:t>
            </w:r>
            <w:r>
              <w:rPr>
                <w:lang w:eastAsia="zh-CN"/>
              </w:rPr>
              <w:t>with</w:t>
            </w:r>
            <w:r>
              <w:t xml:space="preserve"> sidelink discovery.</w:t>
            </w:r>
          </w:p>
          <w:p w14:paraId="7D14A76C" w14:textId="461B9624" w:rsidR="00A65499" w:rsidRDefault="00A65499" w:rsidP="00732638">
            <w:pPr>
              <w:pStyle w:val="CRCoverPage"/>
              <w:numPr>
                <w:ilvl w:val="0"/>
                <w:numId w:val="4"/>
              </w:numPr>
              <w:spacing w:after="0"/>
              <w:rPr>
                <w:noProof/>
                <w:lang w:eastAsia="zh-CN"/>
              </w:rPr>
            </w:pPr>
            <w:r>
              <w:t>Fix the editorials.</w:t>
            </w:r>
          </w:p>
          <w:p w14:paraId="31C656EC" w14:textId="2B5BAE02" w:rsidR="00CD1055" w:rsidRPr="00AF4D76" w:rsidRDefault="00CD1055" w:rsidP="00CD1055">
            <w:pPr>
              <w:pStyle w:val="CRCoverPage"/>
              <w:spacing w:after="0"/>
              <w:ind w:left="100"/>
              <w:rPr>
                <w:lang w:eastAsia="zh-CN"/>
              </w:rPr>
            </w:pP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97D15" w:rsidR="00FC4332" w:rsidRDefault="00B5051D" w:rsidP="00734F47">
            <w:pPr>
              <w:pStyle w:val="CRCoverPage"/>
              <w:spacing w:after="0"/>
              <w:ind w:left="100"/>
              <w:rPr>
                <w:noProof/>
                <w:lang w:eastAsia="zh-CN"/>
              </w:rPr>
            </w:pPr>
            <w:r>
              <w:rPr>
                <w:noProof/>
                <w:lang w:eastAsia="zh-CN"/>
              </w:rPr>
              <w:t xml:space="preserve">The MAC specification is not correct. </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614A3" w:rsidR="007539A7" w:rsidRDefault="00097C3D" w:rsidP="00B5051D">
            <w:pPr>
              <w:pStyle w:val="CRCoverPage"/>
              <w:spacing w:after="0"/>
              <w:ind w:left="100"/>
              <w:rPr>
                <w:noProof/>
                <w:lang w:eastAsia="zh-CN"/>
              </w:rPr>
            </w:pPr>
            <w:r>
              <w:rPr>
                <w:noProof/>
                <w:lang w:eastAsia="zh-CN"/>
              </w:rPr>
              <w:t>5</w:t>
            </w:r>
            <w:r w:rsidR="007539A7">
              <w:rPr>
                <w:noProof/>
                <w:lang w:eastAsia="zh-CN"/>
              </w:rPr>
              <w:t>.</w:t>
            </w:r>
            <w:r>
              <w:rPr>
                <w:noProof/>
                <w:lang w:eastAsia="zh-CN"/>
              </w:rPr>
              <w:t>28</w:t>
            </w:r>
            <w:r w:rsidR="007539A7">
              <w:rPr>
                <w:noProof/>
                <w:lang w:eastAsia="zh-CN"/>
              </w:rPr>
              <w:t>.</w:t>
            </w:r>
            <w:r>
              <w:rPr>
                <w:noProof/>
                <w:lang w:eastAsia="zh-CN"/>
              </w:rPr>
              <w:t>2</w:t>
            </w:r>
            <w:r w:rsidR="00433179">
              <w:rPr>
                <w:noProof/>
                <w:lang w:eastAsia="zh-CN"/>
              </w:rPr>
              <w:t xml:space="preserve">, </w:t>
            </w:r>
            <w:r w:rsidR="002555B1">
              <w:rPr>
                <w:noProof/>
                <w:lang w:eastAsia="zh-CN"/>
              </w:rPr>
              <w:t xml:space="preserve">5.22.1.1, </w:t>
            </w:r>
            <w:r w:rsidR="00E70DB4">
              <w:rPr>
                <w:lang w:eastAsia="zh-CN"/>
              </w:rPr>
              <w:t xml:space="preserve">5.22.1.2, </w:t>
            </w:r>
            <w:r w:rsidR="00433179">
              <w:rPr>
                <w:noProof/>
                <w:lang w:eastAsia="zh-CN"/>
              </w:rPr>
              <w:t>5.22.1.3.1</w:t>
            </w:r>
            <w:r w:rsidR="00B5051D">
              <w:rPr>
                <w:noProof/>
                <w:lang w:eastAsia="zh-CN"/>
              </w:rPr>
              <w:t>,</w:t>
            </w:r>
            <w:r w:rsidR="00E70DB4">
              <w:rPr>
                <w:noProof/>
                <w:lang w:eastAsia="zh-CN"/>
              </w:rPr>
              <w:t xml:space="preserve"> </w:t>
            </w:r>
            <w:r w:rsidR="00E70DB4" w:rsidRPr="00E70DB4">
              <w:rPr>
                <w:rFonts w:eastAsia="Yu Mincho"/>
                <w:lang w:eastAsia="ja-JP"/>
              </w:rPr>
              <w:t>5.22.1.4.1.2</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4124E4">
        <w:tc>
          <w:tcPr>
            <w:tcW w:w="9634" w:type="dxa"/>
            <w:shd w:val="clear" w:color="auto" w:fill="FDE9D9"/>
            <w:vAlign w:val="center"/>
          </w:tcPr>
          <w:p w14:paraId="204538BC" w14:textId="77777777" w:rsidR="00423B78" w:rsidRPr="0042338C" w:rsidRDefault="00423B78" w:rsidP="004124E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59767E1C" w14:textId="77777777" w:rsidR="00D7574B" w:rsidRPr="008B1243" w:rsidRDefault="00D7574B" w:rsidP="00D7574B">
      <w:pPr>
        <w:pStyle w:val="2"/>
        <w:rPr>
          <w:lang w:eastAsia="ko-KR"/>
        </w:rPr>
      </w:pPr>
      <w:bookmarkStart w:id="2" w:name="_Toc100872093"/>
      <w:r w:rsidRPr="008B1243">
        <w:rPr>
          <w:lang w:eastAsia="ko-KR"/>
        </w:rPr>
        <w:t>5.28</w:t>
      </w:r>
      <w:r w:rsidRPr="008B1243">
        <w:rPr>
          <w:lang w:eastAsia="ko-KR"/>
        </w:rPr>
        <w:tab/>
        <w:t>Sidelink Discontinuous Reception (DRX)</w:t>
      </w:r>
      <w:bookmarkEnd w:id="2"/>
    </w:p>
    <w:p w14:paraId="47A9EE4C" w14:textId="77777777" w:rsidR="00D7574B" w:rsidRPr="008B1243" w:rsidRDefault="00D7574B" w:rsidP="00D7574B">
      <w:pPr>
        <w:pStyle w:val="3"/>
      </w:pPr>
      <w:bookmarkStart w:id="3" w:name="_Toc100872095"/>
      <w:r w:rsidRPr="008B1243">
        <w:t>5.28.2</w:t>
      </w:r>
      <w:r w:rsidRPr="008B1243">
        <w:tab/>
        <w:t>Behaviour of UE receiving SL-SCH Data</w:t>
      </w:r>
      <w:bookmarkEnd w:id="3"/>
    </w:p>
    <w:p w14:paraId="5D27B638" w14:textId="77777777" w:rsidR="00D7574B" w:rsidRPr="008B1243" w:rsidRDefault="00D7574B" w:rsidP="00D7574B">
      <w:r w:rsidRPr="008B1243">
        <w:t>When SL DRX is configured, the Active Time includes the time while:</w:t>
      </w:r>
    </w:p>
    <w:p w14:paraId="57866FAA" w14:textId="77777777" w:rsidR="00D7574B" w:rsidRPr="008B1243" w:rsidRDefault="00D7574B" w:rsidP="00D7574B">
      <w:pPr>
        <w:pStyle w:val="B1"/>
      </w:pPr>
      <w:r w:rsidRPr="008B1243">
        <w:t>-</w:t>
      </w:r>
      <w:r w:rsidRPr="008B1243">
        <w:tab/>
      </w:r>
      <w:r w:rsidRPr="008B1243">
        <w:rPr>
          <w:i/>
        </w:rPr>
        <w:t>sl-drx-onDurationTimer</w:t>
      </w:r>
      <w:r w:rsidRPr="008B1243">
        <w:t xml:space="preserve"> or </w:t>
      </w:r>
      <w:r w:rsidRPr="008B1243">
        <w:rPr>
          <w:i/>
        </w:rPr>
        <w:t>sl-drx-InactivityTimer</w:t>
      </w:r>
      <w:r w:rsidRPr="008B1243">
        <w:t xml:space="preserve"> is running; or</w:t>
      </w:r>
    </w:p>
    <w:p w14:paraId="5B76A71F" w14:textId="77777777" w:rsidR="00D7574B" w:rsidRPr="008B1243" w:rsidRDefault="00D7574B" w:rsidP="00D7574B">
      <w:pPr>
        <w:pStyle w:val="B1"/>
      </w:pPr>
      <w:r w:rsidRPr="008B1243">
        <w:rPr>
          <w:iCs/>
        </w:rPr>
        <w:t>-</w:t>
      </w:r>
      <w:r w:rsidRPr="008B1243">
        <w:rPr>
          <w:iCs/>
        </w:rPr>
        <w:tab/>
      </w:r>
      <w:r w:rsidRPr="008B1243">
        <w:rPr>
          <w:i/>
          <w:iCs/>
        </w:rPr>
        <w:t>sl-</w:t>
      </w:r>
      <w:r w:rsidRPr="008B1243">
        <w:rPr>
          <w:i/>
        </w:rPr>
        <w:t>drx-RetransmissionTimer</w:t>
      </w:r>
      <w:r w:rsidRPr="008B1243">
        <w:rPr>
          <w:iCs/>
        </w:rPr>
        <w:t xml:space="preserve"> is running</w:t>
      </w:r>
      <w:r w:rsidRPr="008B1243">
        <w:t>; or</w:t>
      </w:r>
    </w:p>
    <w:p w14:paraId="71F62C59" w14:textId="77777777" w:rsidR="00D7574B" w:rsidRPr="008B1243" w:rsidRDefault="00D7574B" w:rsidP="00D7574B">
      <w:pPr>
        <w:pStyle w:val="B1"/>
        <w:rPr>
          <w:iCs/>
        </w:rPr>
      </w:pPr>
      <w:r w:rsidRPr="008B1243">
        <w:t>-</w:t>
      </w:r>
      <w:r w:rsidRPr="008B1243">
        <w:tab/>
      </w:r>
      <w:r w:rsidRPr="008B1243">
        <w:rPr>
          <w:iCs/>
        </w:rPr>
        <w:t xml:space="preserve">period of </w:t>
      </w:r>
      <w:r w:rsidRPr="008B1243">
        <w:rPr>
          <w:i/>
          <w:iCs/>
        </w:rPr>
        <w:t>sl-LatencyBoundCSI-Report</w:t>
      </w:r>
      <w:r w:rsidRPr="008B1243">
        <w:rPr>
          <w:iCs/>
        </w:rPr>
        <w:t xml:space="preserve"> configured by RRC in case SL-CSI reporting MAC CE is not received; or</w:t>
      </w:r>
    </w:p>
    <w:p w14:paraId="0C10353E" w14:textId="77777777" w:rsidR="00D7574B" w:rsidRPr="008B1243" w:rsidRDefault="00D7574B" w:rsidP="00D7574B">
      <w:pPr>
        <w:pStyle w:val="B1"/>
        <w:rPr>
          <w:iCs/>
        </w:rPr>
      </w:pPr>
      <w:r w:rsidRPr="008B1243">
        <w:rPr>
          <w:iCs/>
        </w:rPr>
        <w:t>-</w:t>
      </w:r>
      <w:r w:rsidRPr="008B1243">
        <w:rPr>
          <w:iCs/>
        </w:rPr>
        <w:tab/>
        <w:t>the time between the transmission of the request of SL-CSI reporting and the reception of the SL-SCI reporting MAC CE in case SL-CSI reporting MAC CE is received; or</w:t>
      </w:r>
    </w:p>
    <w:p w14:paraId="64D73602" w14:textId="77777777" w:rsidR="00D7574B" w:rsidRPr="008B1243" w:rsidRDefault="00D7574B" w:rsidP="00D7574B">
      <w:pPr>
        <w:pStyle w:val="B1"/>
        <w:rPr>
          <w:lang w:eastAsia="ko-KR"/>
        </w:rPr>
      </w:pPr>
      <w:r w:rsidRPr="008B1243">
        <w:rPr>
          <w:iCs/>
        </w:rPr>
        <w:t>-</w:t>
      </w:r>
      <w:r w:rsidRPr="008B1243">
        <w:rPr>
          <w:iCs/>
        </w:rPr>
        <w:tab/>
      </w:r>
      <w:r w:rsidRPr="008B1243">
        <w:rPr>
          <w:iCs/>
          <w:lang w:eastAsia="ko-KR"/>
        </w:rPr>
        <w:t>Slot associated with the announced periodic transmissions by the UE transmitting SL-SCH Data.</w:t>
      </w:r>
    </w:p>
    <w:p w14:paraId="2F3FC431" w14:textId="77777777" w:rsidR="00D7574B" w:rsidRPr="008B1243" w:rsidRDefault="00D7574B" w:rsidP="00D7574B">
      <w:pPr>
        <w:pStyle w:val="B1"/>
        <w:ind w:left="0" w:firstLine="0"/>
        <w:rPr>
          <w:lang w:eastAsia="ko-KR"/>
        </w:rPr>
      </w:pPr>
      <w:r w:rsidRPr="008B1243">
        <w:rPr>
          <w:lang w:eastAsia="ko-KR"/>
        </w:rPr>
        <w:t>When one or multiple SL DRX is configured, the MAC entity shall:</w:t>
      </w:r>
    </w:p>
    <w:p w14:paraId="3C5660FF" w14:textId="77777777" w:rsidR="00D7574B" w:rsidRPr="008B1243" w:rsidRDefault="00D7574B" w:rsidP="00D7574B">
      <w:pPr>
        <w:pStyle w:val="B1"/>
        <w:rPr>
          <w:lang w:eastAsia="ko-KR"/>
        </w:rPr>
      </w:pPr>
      <w:r w:rsidRPr="008B1243">
        <w:t>1&gt;</w:t>
      </w:r>
      <w:r w:rsidRPr="008B1243">
        <w:tab/>
        <w:t xml:space="preserve">if multiple SL DRX Cycles that are mapped with multiple </w:t>
      </w:r>
      <w:r w:rsidRPr="008B1243">
        <w:rPr>
          <w:i/>
          <w:iCs/>
        </w:rPr>
        <w:t>SL-QoS-Profiles</w:t>
      </w:r>
      <w:r w:rsidRPr="008B1243">
        <w:t xml:space="preserve"> of a Destination Layer-2 ID and interested cast type is associated to groupcast and broadcast:</w:t>
      </w:r>
    </w:p>
    <w:p w14:paraId="58D3DE44" w14:textId="77777777" w:rsidR="00D7574B" w:rsidRPr="008B1243" w:rsidRDefault="00D7574B" w:rsidP="00D7574B">
      <w:pPr>
        <w:pStyle w:val="B2"/>
        <w:tabs>
          <w:tab w:val="left" w:pos="7383"/>
        </w:tabs>
      </w:pPr>
      <w:r w:rsidRPr="008B1243">
        <w:t>2&gt;</w:t>
      </w:r>
      <w:r w:rsidRPr="008B1243">
        <w:tab/>
        <w:t xml:space="preserve">select </w:t>
      </w:r>
      <w:r w:rsidRPr="008B1243">
        <w:rPr>
          <w:i/>
        </w:rPr>
        <w:t>sl-drx-Cycle</w:t>
      </w:r>
      <w:r w:rsidRPr="008B1243">
        <w:t xml:space="preserve"> whose length of the </w:t>
      </w:r>
      <w:r w:rsidRPr="008B1243">
        <w:rPr>
          <w:i/>
        </w:rPr>
        <w:t>sl-drx-cycle</w:t>
      </w:r>
      <w:r w:rsidRPr="008B1243">
        <w:t xml:space="preserve"> is the shortest one among multiple SL DRX Cycles that are mapped with multiple </w:t>
      </w:r>
      <w:r w:rsidRPr="008B1243">
        <w:rPr>
          <w:i/>
          <w:iCs/>
        </w:rPr>
        <w:t>SL-QoS-Profiles</w:t>
      </w:r>
      <w:r w:rsidRPr="008B1243">
        <w:t xml:space="preserve"> associated with the Destination Layer-2 ID:</w:t>
      </w:r>
    </w:p>
    <w:p w14:paraId="5302C96B" w14:textId="77777777" w:rsidR="00D7574B" w:rsidRPr="008B1243" w:rsidRDefault="00D7574B" w:rsidP="00D7574B">
      <w:pPr>
        <w:pStyle w:val="B2"/>
        <w:tabs>
          <w:tab w:val="left" w:pos="7383"/>
        </w:tabs>
      </w:pPr>
      <w:r w:rsidRPr="008B1243">
        <w:t>2&gt;</w:t>
      </w:r>
      <w:r w:rsidRPr="008B1243">
        <w:tab/>
        <w:t xml:space="preserve">select </w:t>
      </w:r>
      <w:r w:rsidRPr="008B1243">
        <w:rPr>
          <w:i/>
          <w:lang w:eastAsia="ko-KR"/>
        </w:rPr>
        <w:t>sl-drx-onDurationTimer</w:t>
      </w:r>
      <w:r w:rsidRPr="008B1243">
        <w:rPr>
          <w:lang w:eastAsia="ko-KR"/>
        </w:rPr>
        <w:t xml:space="preserve"> whose length of the </w:t>
      </w:r>
      <w:r w:rsidRPr="008B1243">
        <w:rPr>
          <w:i/>
          <w:lang w:eastAsia="ko-KR"/>
        </w:rPr>
        <w:t>sl-drx-onDurationTimer</w:t>
      </w:r>
      <w:r w:rsidRPr="008B1243">
        <w:rPr>
          <w:lang w:eastAsia="ko-KR"/>
        </w:rPr>
        <w:t xml:space="preserve"> is the longest one among multiple SL DRX onduration timers that are mapped with </w:t>
      </w:r>
      <w:r w:rsidRPr="008B1243">
        <w:t xml:space="preserve">multiple </w:t>
      </w:r>
      <w:r w:rsidRPr="008B1243">
        <w:rPr>
          <w:i/>
          <w:iCs/>
        </w:rPr>
        <w:t>SL-QoS-Profiles</w:t>
      </w:r>
      <w:r w:rsidRPr="008B1243">
        <w:t xml:space="preserve"> associated with the Destination Layer-2 ID.</w:t>
      </w:r>
    </w:p>
    <w:p w14:paraId="2CF5EB3C" w14:textId="77777777" w:rsidR="00D7574B" w:rsidRPr="008B1243" w:rsidRDefault="00D7574B" w:rsidP="00D7574B">
      <w:pPr>
        <w:pStyle w:val="B1"/>
        <w:rPr>
          <w:lang w:eastAsia="ko-KR"/>
        </w:rPr>
      </w:pPr>
      <w:r w:rsidRPr="008B1243">
        <w:t>1&gt;</w:t>
      </w:r>
      <w:r w:rsidRPr="008B1243">
        <w:tab/>
        <w:t xml:space="preserve">if an </w:t>
      </w:r>
      <w:r w:rsidRPr="008B1243">
        <w:rPr>
          <w:i/>
        </w:rPr>
        <w:t>sl-</w:t>
      </w:r>
      <w:r w:rsidRPr="008B1243">
        <w:rPr>
          <w:i/>
          <w:lang w:eastAsia="ko-KR"/>
        </w:rPr>
        <w:t>drx-HARQ-RTT-Timer</w:t>
      </w:r>
      <w:r w:rsidRPr="008B1243">
        <w:t xml:space="preserve"> expires:</w:t>
      </w:r>
    </w:p>
    <w:p w14:paraId="714E1CB5" w14:textId="77777777" w:rsidR="00D7574B" w:rsidRPr="008B1243" w:rsidRDefault="00D7574B" w:rsidP="00D7574B">
      <w:pPr>
        <w:pStyle w:val="B2"/>
        <w:tabs>
          <w:tab w:val="left" w:pos="7383"/>
        </w:tabs>
        <w:rPr>
          <w:lang w:eastAsia="ko-KR"/>
        </w:rPr>
      </w:pPr>
      <w:r w:rsidRPr="008B1243">
        <w:t>2&gt;</w:t>
      </w:r>
      <w:r w:rsidRPr="008B1243">
        <w:tab/>
        <w:t xml:space="preserve">if the data of the corresponding Sidelink process was not successfully decoded or if the </w:t>
      </w:r>
      <w:r w:rsidRPr="008B1243">
        <w:rPr>
          <w:lang w:eastAsia="ko-KR"/>
        </w:rPr>
        <w:t>HARQ feedback (i.e., negative acknowledgement) is not transmitted for unicast due to UL/SL prioritization</w:t>
      </w:r>
      <w:r w:rsidRPr="008B1243">
        <w:t>:</w:t>
      </w:r>
    </w:p>
    <w:p w14:paraId="5CB049A2" w14:textId="77777777" w:rsidR="00D7574B" w:rsidRPr="008B1243" w:rsidRDefault="00D7574B" w:rsidP="00D7574B">
      <w:pPr>
        <w:pStyle w:val="B1"/>
        <w:ind w:left="1136" w:hanging="285"/>
      </w:pPr>
      <w:r w:rsidRPr="008B1243">
        <w:t>3&gt;</w:t>
      </w:r>
      <w:r w:rsidRPr="008B1243">
        <w:tab/>
        <w:t xml:space="preserve">start the </w:t>
      </w:r>
      <w:r w:rsidRPr="008B1243">
        <w:rPr>
          <w:i/>
        </w:rPr>
        <w:t>sl-drx-RetransmissionTimer</w:t>
      </w:r>
      <w:r w:rsidRPr="008B1243">
        <w:t xml:space="preserve"> for the corresponding Sidelink process in the first slot after the expiry of </w:t>
      </w:r>
      <w:r w:rsidRPr="008B1243">
        <w:rPr>
          <w:i/>
        </w:rPr>
        <w:t>sl-drx-HARQ-RTT-Timer</w:t>
      </w:r>
      <w:r w:rsidRPr="008B1243">
        <w:rPr>
          <w:lang w:eastAsia="ko-KR"/>
        </w:rPr>
        <w:t>.</w:t>
      </w:r>
    </w:p>
    <w:p w14:paraId="7205ABAF" w14:textId="77777777" w:rsidR="00D7574B" w:rsidRPr="008B1243" w:rsidRDefault="00D7574B" w:rsidP="00D7574B">
      <w:pPr>
        <w:pStyle w:val="B1"/>
        <w:ind w:left="0" w:firstLine="0"/>
        <w:rPr>
          <w:lang w:eastAsia="ko-KR"/>
        </w:rPr>
      </w:pPr>
      <w:r w:rsidRPr="008B1243">
        <w:rPr>
          <w:lang w:eastAsia="ko-KR"/>
        </w:rPr>
        <w:t>When the cast type is groupcast or broadcast as indicated by upper layer, the sl-drx-StartOffset and sl-drx-SlotOffset are derived from the following equations:</w:t>
      </w:r>
    </w:p>
    <w:p w14:paraId="5E983EA0" w14:textId="77777777" w:rsidR="00D7574B" w:rsidRPr="008B1243" w:rsidRDefault="00D7574B" w:rsidP="00D7574B">
      <w:pPr>
        <w:pStyle w:val="EQ"/>
        <w:jc w:val="center"/>
        <w:rPr>
          <w:lang w:eastAsia="ko-KR"/>
        </w:rPr>
      </w:pPr>
      <w:r w:rsidRPr="008B1243">
        <w:rPr>
          <w:i/>
          <w:lang w:eastAsia="ko-KR"/>
        </w:rPr>
        <w:t>sl-drx-StartOffset</w:t>
      </w:r>
      <w:r w:rsidRPr="008B1243">
        <w:rPr>
          <w:lang w:eastAsia="ko-KR"/>
        </w:rPr>
        <w:t xml:space="preserve"> (ms) = Destination Layer-2 ID modulo </w:t>
      </w:r>
      <w:r w:rsidRPr="008B1243">
        <w:rPr>
          <w:i/>
          <w:lang w:eastAsia="ko-KR"/>
        </w:rPr>
        <w:t>sl-drx-Cycle</w:t>
      </w:r>
      <w:r w:rsidRPr="008B1243">
        <w:rPr>
          <w:lang w:eastAsia="ko-KR"/>
        </w:rPr>
        <w:t xml:space="preserve"> (ms).</w:t>
      </w:r>
    </w:p>
    <w:p w14:paraId="11A76941" w14:textId="77777777" w:rsidR="00D7574B" w:rsidRPr="008B1243" w:rsidRDefault="00D7574B" w:rsidP="00D7574B">
      <w:pPr>
        <w:pStyle w:val="EQ"/>
        <w:jc w:val="center"/>
        <w:rPr>
          <w:lang w:eastAsia="ko-KR"/>
        </w:rPr>
      </w:pPr>
      <w:r w:rsidRPr="008B1243">
        <w:rPr>
          <w:i/>
          <w:lang w:eastAsia="ko-KR"/>
        </w:rPr>
        <w:t>sl-drx-SlotOffset</w:t>
      </w:r>
      <w:r w:rsidRPr="008B1243">
        <w:rPr>
          <w:lang w:eastAsia="ko-KR"/>
        </w:rPr>
        <w:t xml:space="preserve"> (ms) = Destination Layer-2 ID modulo </w:t>
      </w:r>
      <w:r w:rsidRPr="008B1243">
        <w:rPr>
          <w:i/>
          <w:lang w:eastAsia="ko-KR"/>
        </w:rPr>
        <w:t>sl-drx-onDurationTimer</w:t>
      </w:r>
      <w:r w:rsidRPr="008B1243">
        <w:rPr>
          <w:lang w:eastAsia="ko-KR"/>
        </w:rPr>
        <w:t xml:space="preserve"> (ms).</w:t>
      </w:r>
    </w:p>
    <w:p w14:paraId="5E7D9005" w14:textId="77777777" w:rsidR="00D7574B" w:rsidRPr="008B1243" w:rsidRDefault="00D7574B" w:rsidP="00D7574B">
      <w:pPr>
        <w:pStyle w:val="B1"/>
        <w:rPr>
          <w:lang w:eastAsia="ko-KR"/>
        </w:rPr>
      </w:pPr>
      <w:r w:rsidRPr="008B1243">
        <w:t>1&gt;</w:t>
      </w:r>
      <w:r w:rsidRPr="008B1243">
        <w:tab/>
        <w:t>if the SL DRX cycle is used, and [(DFN × 10) + subframe number] modulo (</w:t>
      </w:r>
      <w:r w:rsidRPr="008B1243">
        <w:rPr>
          <w:i/>
          <w:lang w:eastAsia="ko-KR"/>
        </w:rPr>
        <w:t>sl-drx-Cycle</w:t>
      </w:r>
      <w:r w:rsidRPr="008B1243">
        <w:t xml:space="preserve">) = </w:t>
      </w:r>
      <w:r w:rsidRPr="008B1243">
        <w:rPr>
          <w:i/>
          <w:lang w:eastAsia="ko-KR"/>
        </w:rPr>
        <w:t>sl-drx-StartOffset</w:t>
      </w:r>
      <w:r w:rsidRPr="008B1243">
        <w:t>:</w:t>
      </w:r>
    </w:p>
    <w:p w14:paraId="120AEC81" w14:textId="77777777" w:rsidR="00D7574B" w:rsidRPr="008B1243" w:rsidRDefault="00D7574B" w:rsidP="00D7574B">
      <w:pPr>
        <w:pStyle w:val="B2"/>
      </w:pPr>
      <w:r w:rsidRPr="008B1243">
        <w:t>2&gt;</w:t>
      </w:r>
      <w:r w:rsidRPr="008B1243">
        <w:tab/>
        <w:t xml:space="preserve">start </w:t>
      </w:r>
      <w:r w:rsidRPr="008B1243">
        <w:rPr>
          <w:i/>
        </w:rPr>
        <w:t>sl-drx-onDurationTimer</w:t>
      </w:r>
      <w:r w:rsidRPr="008B1243">
        <w:rPr>
          <w:lang w:eastAsia="ko-KR"/>
        </w:rPr>
        <w:t xml:space="preserve"> after </w:t>
      </w:r>
      <w:r w:rsidRPr="008B1243">
        <w:rPr>
          <w:i/>
          <w:lang w:eastAsia="ko-KR"/>
        </w:rPr>
        <w:t>sl-drx-SlotOffset</w:t>
      </w:r>
      <w:r w:rsidRPr="008B1243">
        <w:rPr>
          <w:lang w:eastAsia="ko-KR"/>
        </w:rPr>
        <w:t xml:space="preserve"> from the beginning of the subframe.</w:t>
      </w:r>
    </w:p>
    <w:p w14:paraId="481FDECA" w14:textId="77777777" w:rsidR="00D7574B" w:rsidRPr="008B1243" w:rsidRDefault="00D7574B" w:rsidP="00D7574B">
      <w:pPr>
        <w:pStyle w:val="B1"/>
      </w:pPr>
      <w:r w:rsidRPr="008B1243">
        <w:t>1&gt;</w:t>
      </w:r>
      <w:r w:rsidRPr="008B1243">
        <w:tab/>
        <w:t xml:space="preserve">if </w:t>
      </w:r>
      <w:r w:rsidRPr="008B1243">
        <w:rPr>
          <w:lang w:eastAsia="ko-KR"/>
        </w:rPr>
        <w:t>an SL DRX is in</w:t>
      </w:r>
      <w:r w:rsidRPr="008B1243">
        <w:t xml:space="preserve"> Active Time:</w:t>
      </w:r>
    </w:p>
    <w:p w14:paraId="09B2C1A1" w14:textId="77777777" w:rsidR="00D7574B" w:rsidRPr="008B1243" w:rsidRDefault="00D7574B" w:rsidP="00D7574B">
      <w:pPr>
        <w:pStyle w:val="B2"/>
        <w:tabs>
          <w:tab w:val="left" w:pos="7383"/>
        </w:tabs>
      </w:pPr>
      <w:r w:rsidRPr="008B1243">
        <w:t>2&gt;</w:t>
      </w:r>
      <w:r w:rsidRPr="008B1243">
        <w:tab/>
        <w:t>monitor the SCI (i.e., 1</w:t>
      </w:r>
      <w:r w:rsidRPr="008B1243">
        <w:rPr>
          <w:vertAlign w:val="superscript"/>
        </w:rPr>
        <w:t>st</w:t>
      </w:r>
      <w:r w:rsidRPr="008B1243">
        <w:t xml:space="preserve"> stage SCI and 2</w:t>
      </w:r>
      <w:r w:rsidRPr="008B1243">
        <w:rPr>
          <w:vertAlign w:val="superscript"/>
        </w:rPr>
        <w:t>nd</w:t>
      </w:r>
      <w:r w:rsidRPr="008B1243">
        <w:t xml:space="preserve"> stage SCI) in this SL DRX.</w:t>
      </w:r>
    </w:p>
    <w:p w14:paraId="29BAF397" w14:textId="77777777" w:rsidR="00D7574B" w:rsidRPr="008B1243" w:rsidRDefault="00D7574B" w:rsidP="00D7574B">
      <w:pPr>
        <w:pStyle w:val="B2"/>
        <w:tabs>
          <w:tab w:val="left" w:pos="7383"/>
        </w:tabs>
      </w:pPr>
      <w:r w:rsidRPr="008B1243">
        <w:t>2&gt;</w:t>
      </w:r>
      <w:r w:rsidRPr="008B1243">
        <w:tab/>
        <w:t>if the SCI indicates a new SL transmission:</w:t>
      </w:r>
    </w:p>
    <w:p w14:paraId="041FA0E1" w14:textId="77777777" w:rsidR="00D7574B" w:rsidRPr="008B1243" w:rsidRDefault="00D7574B" w:rsidP="00D7574B">
      <w:pPr>
        <w:pStyle w:val="B3"/>
      </w:pPr>
      <w:r w:rsidRPr="008B1243">
        <w:t>3&gt;</w:t>
      </w:r>
      <w:r w:rsidRPr="008B1243">
        <w:tab/>
        <w:t>if Source Layer-1 ID of the SCI is equal to the 8 LSB of the intended Destination Layer-2 ID and Destination Layer-1 ID of the SCI is equal to the 8 LSB of the intended Source Layer-2 ID and the cast type indicator in the SCI is set to unicast:</w:t>
      </w:r>
    </w:p>
    <w:p w14:paraId="4C6B93FB" w14:textId="77777777" w:rsidR="00D7574B" w:rsidRPr="008B1243" w:rsidRDefault="00D7574B" w:rsidP="00D7574B">
      <w:pPr>
        <w:pStyle w:val="B4"/>
      </w:pPr>
      <w:r w:rsidRPr="008B1243">
        <w:t>4&gt;</w:t>
      </w:r>
      <w:r w:rsidRPr="008B1243">
        <w:tab/>
        <w:t xml:space="preserve">start or restart </w:t>
      </w:r>
      <w:r w:rsidRPr="008B1243">
        <w:rPr>
          <w:i/>
        </w:rPr>
        <w:t>sl-drx-InactivityTimer</w:t>
      </w:r>
      <w:r w:rsidRPr="008B1243">
        <w:t xml:space="preserve"> for the corresponding Source Layer-2 ID and Destination Layer-2 ID pair after the first slot of SCI reception.</w:t>
      </w:r>
    </w:p>
    <w:p w14:paraId="5618DF85" w14:textId="77777777" w:rsidR="00D7574B" w:rsidRPr="008B1243" w:rsidRDefault="00D7574B" w:rsidP="00D7574B">
      <w:pPr>
        <w:pStyle w:val="B3"/>
      </w:pPr>
      <w:r w:rsidRPr="008B1243">
        <w:t>3&gt;</w:t>
      </w:r>
      <w:r w:rsidRPr="008B1243">
        <w:tab/>
        <w:t>if Destination Layer-1 ID of the SCI (i.e., 2</w:t>
      </w:r>
      <w:r w:rsidRPr="008B1243">
        <w:rPr>
          <w:vertAlign w:val="superscript"/>
        </w:rPr>
        <w:t>nd</w:t>
      </w:r>
      <w:r w:rsidRPr="008B1243">
        <w:t xml:space="preserve"> stage SCI) is equal to the 8 LSB of the intended Destination Layer-1 ID and the cast type indicator in the SCI is set to groupcast:</w:t>
      </w:r>
    </w:p>
    <w:p w14:paraId="1343DB45" w14:textId="77777777" w:rsidR="00D7574B" w:rsidRPr="008B1243" w:rsidRDefault="00D7574B" w:rsidP="00D7574B">
      <w:pPr>
        <w:pStyle w:val="B4"/>
      </w:pPr>
      <w:r w:rsidRPr="008B1243">
        <w:lastRenderedPageBreak/>
        <w:t>4&gt;</w:t>
      </w:r>
      <w:r w:rsidRPr="008B1243">
        <w:tab/>
        <w:t xml:space="preserve">select </w:t>
      </w:r>
      <w:r w:rsidRPr="008B1243">
        <w:rPr>
          <w:i/>
        </w:rPr>
        <w:t>sl-drx-InactivityTimer</w:t>
      </w:r>
      <w:r w:rsidRPr="008B1243">
        <w:t xml:space="preserve"> whose length of the </w:t>
      </w:r>
      <w:r w:rsidRPr="008B1243">
        <w:rPr>
          <w:i/>
        </w:rPr>
        <w:t>sl-drx-InactivityTimer</w:t>
      </w:r>
      <w:r w:rsidRPr="008B1243">
        <w:t xml:space="preserve"> is the largest one among multiple SL DRX Inactivity timers that are mapped to multiple SL-QoS-Profiles of Destination Layer-2 ID associated with the Destination Layer-1 ID of the SCI; and</w:t>
      </w:r>
    </w:p>
    <w:p w14:paraId="2D3F9366" w14:textId="77777777" w:rsidR="00D7574B" w:rsidRPr="008B1243" w:rsidRDefault="00D7574B" w:rsidP="00D7574B">
      <w:pPr>
        <w:pStyle w:val="B4"/>
      </w:pPr>
      <w:r w:rsidRPr="008B1243">
        <w:t>4&gt;</w:t>
      </w:r>
      <w:r w:rsidRPr="008B1243">
        <w:tab/>
        <w:t xml:space="preserve">start or restart </w:t>
      </w:r>
      <w:r w:rsidRPr="008B1243">
        <w:rPr>
          <w:i/>
        </w:rPr>
        <w:t>sl-drx-InactivityTimer</w:t>
      </w:r>
      <w:r w:rsidRPr="008B1243">
        <w:t xml:space="preserve"> for the corresponding Destination Layer-2 ID after the first slot of SCI reception.</w:t>
      </w:r>
    </w:p>
    <w:p w14:paraId="7B0685C5" w14:textId="77777777" w:rsidR="00D7574B" w:rsidRPr="008B1243" w:rsidRDefault="00D7574B" w:rsidP="00D7574B">
      <w:pPr>
        <w:pStyle w:val="B2"/>
        <w:tabs>
          <w:tab w:val="left" w:pos="7383"/>
        </w:tabs>
        <w:rPr>
          <w:lang w:eastAsia="ko-KR"/>
        </w:rPr>
      </w:pPr>
      <w:bookmarkStart w:id="4" w:name="_Hlk84264196"/>
      <w:r w:rsidRPr="008B1243">
        <w:t>2&gt;</w:t>
      </w:r>
      <w:r w:rsidRPr="008B1243">
        <w:tab/>
        <w:t>if the SCI indicates an SL transmission:</w:t>
      </w:r>
    </w:p>
    <w:p w14:paraId="4446CEFA" w14:textId="77777777" w:rsidR="00D7574B" w:rsidRPr="008B1243" w:rsidRDefault="00D7574B" w:rsidP="00D7574B">
      <w:pPr>
        <w:pStyle w:val="B1"/>
        <w:ind w:left="1136" w:hanging="285"/>
      </w:pPr>
      <w:r w:rsidRPr="008B1243">
        <w:rPr>
          <w:lang w:eastAsia="ko-KR"/>
        </w:rPr>
        <w:t>3&gt;</w:t>
      </w:r>
      <w:r w:rsidRPr="008B1243">
        <w:rPr>
          <w:lang w:eastAsia="ko-KR"/>
        </w:rPr>
        <w:tab/>
        <w:t>if PSFCH resource is not configured for the SL grant associated to the SCI</w:t>
      </w:r>
      <w:r w:rsidRPr="008B1243">
        <w:t>:</w:t>
      </w:r>
    </w:p>
    <w:p w14:paraId="6B7F22C3" w14:textId="77777777" w:rsidR="00D7574B" w:rsidRPr="008B1243" w:rsidRDefault="00D7574B" w:rsidP="00D7574B">
      <w:pPr>
        <w:pStyle w:val="B4"/>
        <w:rPr>
          <w:lang w:eastAsia="ko-KR"/>
        </w:rPr>
      </w:pPr>
      <w:r w:rsidRPr="008B1243">
        <w:t>4&gt;</w:t>
      </w:r>
      <w:r w:rsidRPr="008B1243">
        <w:tab/>
        <w:t xml:space="preserve">start the </w:t>
      </w:r>
      <w:r w:rsidRPr="008B1243">
        <w:rPr>
          <w:i/>
        </w:rPr>
        <w:t>sl-drx-HARQ-RTT-Timer</w:t>
      </w:r>
      <w:r w:rsidRPr="008B1243">
        <w:t xml:space="preserve"> for the corresponding Sidelink process in the slot following the end of PSSCH transmission (i.e., currently received PSSCH).</w:t>
      </w:r>
    </w:p>
    <w:p w14:paraId="076579CC" w14:textId="77777777" w:rsidR="00D7574B" w:rsidRPr="008B1243" w:rsidRDefault="00D7574B" w:rsidP="00D7574B">
      <w:pPr>
        <w:pStyle w:val="B1"/>
        <w:ind w:left="1136" w:hanging="285"/>
      </w:pPr>
      <w:r w:rsidRPr="008B1243">
        <w:rPr>
          <w:lang w:eastAsia="ko-KR"/>
        </w:rPr>
        <w:t>3&gt;</w:t>
      </w:r>
      <w:r w:rsidRPr="008B1243">
        <w:rPr>
          <w:lang w:eastAsia="ko-KR"/>
        </w:rPr>
        <w:tab/>
        <w:t>if PSFCH resource is configured for the SL grant associated to the SCI</w:t>
      </w:r>
      <w:r w:rsidRPr="008B1243">
        <w:t>:</w:t>
      </w:r>
    </w:p>
    <w:p w14:paraId="5AFE2A66" w14:textId="77777777" w:rsidR="00D7574B" w:rsidRPr="008B1243" w:rsidRDefault="00D7574B" w:rsidP="00D7574B">
      <w:pPr>
        <w:pStyle w:val="B4"/>
      </w:pPr>
      <w:r w:rsidRPr="008B1243">
        <w:t>4&gt;</w:t>
      </w:r>
      <w:r w:rsidRPr="008B1243">
        <w:tab/>
        <w:t>if HARQ feedback is enabled by the SCI and the cast type indicator in the SCI is set to unicast; or</w:t>
      </w:r>
    </w:p>
    <w:p w14:paraId="63AD7A19" w14:textId="77777777" w:rsidR="00D7574B" w:rsidRPr="008B1243" w:rsidRDefault="00D7574B" w:rsidP="00D7574B">
      <w:pPr>
        <w:pStyle w:val="B4"/>
      </w:pPr>
      <w:r w:rsidRPr="008B1243">
        <w:t>4&gt;</w:t>
      </w:r>
      <w:r w:rsidRPr="008B1243">
        <w:tab/>
        <w:t>if HARQ feedback is enabled by the SCI and the cast type indicator in the SCI is set to groupcast and positive-negative acknowledgement is selected;</w:t>
      </w:r>
    </w:p>
    <w:p w14:paraId="1131F244" w14:textId="77777777" w:rsidR="00D7574B" w:rsidRPr="008B1243" w:rsidRDefault="00D7574B" w:rsidP="00D7574B">
      <w:pPr>
        <w:pStyle w:val="B4"/>
        <w:ind w:firstLine="0"/>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transmission carrying the SL HARQ feedback; or</w:t>
      </w:r>
    </w:p>
    <w:p w14:paraId="4427E4BB" w14:textId="77777777" w:rsidR="00D7574B" w:rsidRPr="008B1243" w:rsidRDefault="00D7574B" w:rsidP="00D7574B">
      <w:pPr>
        <w:pStyle w:val="B4"/>
        <w:ind w:firstLine="0"/>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resource for the SL HARQ feedback when the SL HARQ feedback is not transmitted due to UL/SL prioritization;</w:t>
      </w:r>
    </w:p>
    <w:p w14:paraId="497EC575" w14:textId="77777777" w:rsidR="00D7574B" w:rsidRPr="008B1243" w:rsidRDefault="00D7574B" w:rsidP="00D7574B">
      <w:pPr>
        <w:pStyle w:val="B4"/>
      </w:pPr>
      <w:r w:rsidRPr="008B1243">
        <w:t>4&gt;</w:t>
      </w:r>
      <w:r w:rsidRPr="008B1243">
        <w:tab/>
        <w:t>if HARQ feedback is enabled by the SCI and the cast type indicator in the SCI is set to groupcast and negative-only acknowledgement is selected;</w:t>
      </w:r>
    </w:p>
    <w:p w14:paraId="1F69E615" w14:textId="77777777" w:rsidR="00D7574B" w:rsidRPr="008B1243" w:rsidRDefault="00D7574B" w:rsidP="00D7574B">
      <w:pPr>
        <w:pStyle w:val="B5"/>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transmission carrying the SL HARQ feedback; or</w:t>
      </w:r>
    </w:p>
    <w:p w14:paraId="3CAC7F88" w14:textId="77777777" w:rsidR="00D7574B" w:rsidRPr="008B1243" w:rsidRDefault="00D7574B" w:rsidP="00D7574B">
      <w:pPr>
        <w:pStyle w:val="B5"/>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resource for the SL HARQ feedback when the SL HARQ feedback is not transmitted due to UL/SL prioritization; or</w:t>
      </w:r>
    </w:p>
    <w:p w14:paraId="40A55E52" w14:textId="77777777" w:rsidR="00D7574B" w:rsidRPr="008B1243" w:rsidRDefault="00D7574B" w:rsidP="00D7574B">
      <w:pPr>
        <w:pStyle w:val="B5"/>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resource for the SL HARQ feedback when the SL HARQ feedback is a</w:t>
      </w:r>
      <w:r w:rsidRPr="008B1243">
        <w:rPr>
          <w:noProof/>
        </w:rPr>
        <w:t xml:space="preserve"> </w:t>
      </w:r>
      <w:r w:rsidRPr="008B1243">
        <w:t xml:space="preserve">positive </w:t>
      </w:r>
      <w:r w:rsidRPr="008B1243">
        <w:rPr>
          <w:lang w:eastAsia="ko-KR"/>
        </w:rPr>
        <w:t>acknowledgement</w:t>
      </w:r>
      <w:r w:rsidRPr="008B1243">
        <w:t>.</w:t>
      </w:r>
    </w:p>
    <w:p w14:paraId="2320486E" w14:textId="77777777" w:rsidR="00D7574B" w:rsidRPr="008B1243" w:rsidRDefault="00D7574B" w:rsidP="00D7574B">
      <w:pPr>
        <w:pStyle w:val="B4"/>
      </w:pPr>
      <w:r w:rsidRPr="008B1243">
        <w:t>4&gt;</w:t>
      </w:r>
      <w:r w:rsidRPr="008B1243">
        <w:tab/>
        <w:t>if HARQ feedback is disabled by the SCI and the resource(s) for one or more retransmission opportunities is not scheduled in the SCI:</w:t>
      </w:r>
    </w:p>
    <w:p w14:paraId="2887793B" w14:textId="77777777" w:rsidR="00D7574B" w:rsidRPr="008B1243" w:rsidRDefault="00D7574B" w:rsidP="00D7574B">
      <w:pPr>
        <w:pStyle w:val="B5"/>
        <w:rPr>
          <w:lang w:eastAsia="ko-KR"/>
        </w:rPr>
      </w:pPr>
      <w:r w:rsidRPr="008B1243">
        <w:t>5&gt;</w:t>
      </w:r>
      <w:r w:rsidRPr="008B1243">
        <w:tab/>
        <w:t xml:space="preserve">start the </w:t>
      </w:r>
      <w:r w:rsidRPr="008B1243">
        <w:rPr>
          <w:i/>
        </w:rPr>
        <w:t>sl-drx-HARQ-RTT-Timer</w:t>
      </w:r>
      <w:r w:rsidRPr="008B1243">
        <w:t xml:space="preserve"> for the corresponding Sidelink process in the slot following the end of PSFCH resource.</w:t>
      </w:r>
    </w:p>
    <w:p w14:paraId="70429B08" w14:textId="77777777" w:rsidR="00D7574B" w:rsidRPr="008B1243" w:rsidRDefault="00D7574B" w:rsidP="00D7574B">
      <w:pPr>
        <w:pStyle w:val="B4"/>
      </w:pPr>
      <w:r w:rsidRPr="008B1243">
        <w:t>4&gt;</w:t>
      </w:r>
      <w:r w:rsidRPr="008B1243">
        <w:tab/>
        <w:t>if HARQ feedback is disabled by the SCI and the resource(s) for one or more retransmission opportunities is scheduled in the SCI:</w:t>
      </w:r>
    </w:p>
    <w:p w14:paraId="46427080" w14:textId="77777777" w:rsidR="00D7574B" w:rsidRPr="008B1243" w:rsidRDefault="00D7574B" w:rsidP="00D7574B">
      <w:pPr>
        <w:pStyle w:val="B5"/>
        <w:rPr>
          <w:lang w:eastAsia="ko-KR"/>
        </w:rPr>
      </w:pPr>
      <w:r w:rsidRPr="008B1243">
        <w:t>5&gt;</w:t>
      </w:r>
      <w:r w:rsidRPr="008B1243">
        <w:tab/>
        <w:t xml:space="preserve">start the </w:t>
      </w:r>
      <w:r w:rsidRPr="008B1243">
        <w:rPr>
          <w:i/>
        </w:rPr>
        <w:t>sl-drx-HARQ-RTT-Timer</w:t>
      </w:r>
      <w:r w:rsidRPr="008B1243">
        <w:t xml:space="preserve"> for the corresponding Sidelink process in the slot following the end of PSSCH transmission (i.e., currently received PSSCH).</w:t>
      </w:r>
    </w:p>
    <w:p w14:paraId="7DE2BC3B" w14:textId="71368748" w:rsidR="00D7574B" w:rsidRPr="008B1243" w:rsidRDefault="00D7574B" w:rsidP="00D7574B">
      <w:pPr>
        <w:pStyle w:val="NO"/>
        <w:rPr>
          <w:lang w:eastAsia="ko-KR"/>
        </w:rPr>
      </w:pPr>
      <w:r w:rsidRPr="008B1243">
        <w:t>NOTE:</w:t>
      </w:r>
      <w:r w:rsidRPr="008B1243">
        <w:tab/>
        <w:t xml:space="preserve">The </w:t>
      </w:r>
      <w:r w:rsidRPr="008B1243">
        <w:rPr>
          <w:i/>
        </w:rPr>
        <w:t>sl-drx-HARQ-RTT-Timer</w:t>
      </w:r>
      <w:r w:rsidRPr="008B1243">
        <w:t xml:space="preserve"> is derived from the retransmission resource timing (i.e., immediately next retransmission resource indicated in an SCI) when SCI indicates a next retransmission resource. The UE uses the </w:t>
      </w:r>
      <w:r w:rsidRPr="008B1243">
        <w:rPr>
          <w:i/>
        </w:rPr>
        <w:t>sl-drx-HARQ-RTT-Timer</w:t>
      </w:r>
      <w:r w:rsidRPr="008B1243">
        <w:t xml:space="preserve"> </w:t>
      </w:r>
      <w:del w:id="5" w:author="Huawei_Li Zhao" w:date="2022-04-21T17:31:00Z">
        <w:r w:rsidRPr="008B1243" w:rsidDel="00A65499">
          <w:delText xml:space="preserve">is </w:delText>
        </w:r>
      </w:del>
      <w:r w:rsidRPr="008B1243">
        <w:t>configured as specified in TS 38.331 [5] when an SCI does not indicate a next retransmission resource.</w:t>
      </w:r>
      <w:bookmarkEnd w:id="4"/>
    </w:p>
    <w:p w14:paraId="7E5C2C8D" w14:textId="77777777" w:rsidR="00D7574B" w:rsidRPr="008B1243" w:rsidRDefault="00D7574B" w:rsidP="00D7574B">
      <w:pPr>
        <w:pStyle w:val="B1"/>
        <w:ind w:left="1136" w:hanging="285"/>
        <w:rPr>
          <w:lang w:eastAsia="ko-KR"/>
        </w:rPr>
      </w:pPr>
      <w:r w:rsidRPr="008B1243">
        <w:rPr>
          <w:lang w:eastAsia="ko-KR"/>
        </w:rPr>
        <w:t>3&gt;</w:t>
      </w:r>
      <w:r w:rsidRPr="008B1243">
        <w:rPr>
          <w:lang w:eastAsia="ko-KR"/>
        </w:rPr>
        <w:tab/>
        <w:t xml:space="preserve">stop the </w:t>
      </w:r>
      <w:r w:rsidRPr="008B1243">
        <w:rPr>
          <w:i/>
          <w:lang w:eastAsia="ko-KR"/>
        </w:rPr>
        <w:t>sl-drx-RetransmissionTimer</w:t>
      </w:r>
      <w:r w:rsidRPr="008B1243">
        <w:rPr>
          <w:lang w:eastAsia="ko-KR"/>
        </w:rPr>
        <w:t xml:space="preserve"> for the corresponding Sidelink process.</w:t>
      </w:r>
    </w:p>
    <w:p w14:paraId="312606A6" w14:textId="77777777" w:rsidR="00D7574B" w:rsidRPr="008B1243" w:rsidRDefault="00D7574B" w:rsidP="00D7574B">
      <w:pPr>
        <w:pStyle w:val="B1"/>
      </w:pPr>
      <w:r w:rsidRPr="008B1243">
        <w:rPr>
          <w:lang w:eastAsia="ko-KR"/>
        </w:rPr>
        <w:t>1&gt;</w:t>
      </w:r>
      <w:r w:rsidRPr="008B1243">
        <w:tab/>
        <w:t xml:space="preserve">if an SL DRX Command MAC </w:t>
      </w:r>
      <w:r w:rsidRPr="008B1243">
        <w:rPr>
          <w:lang w:eastAsia="ko-KR"/>
        </w:rPr>
        <w:t>CE</w:t>
      </w:r>
      <w:r w:rsidRPr="008B1243">
        <w:t xml:space="preserve"> is received </w:t>
      </w:r>
      <w:r w:rsidRPr="008B1243">
        <w:rPr>
          <w:lang w:eastAsia="ko-KR"/>
        </w:rPr>
        <w:t>for the Source Layer-2 ID and Destination Layer-2 ID pair of a unicast</w:t>
      </w:r>
      <w:r w:rsidRPr="008B1243">
        <w:t>:</w:t>
      </w:r>
    </w:p>
    <w:p w14:paraId="1AD9D7A9" w14:textId="77777777" w:rsidR="00D7574B" w:rsidRPr="008B1243" w:rsidRDefault="00D7574B" w:rsidP="00D7574B">
      <w:pPr>
        <w:pStyle w:val="B2"/>
      </w:pPr>
      <w:r w:rsidRPr="008B1243">
        <w:rPr>
          <w:lang w:eastAsia="ko-KR"/>
        </w:rPr>
        <w:t>2&gt;</w:t>
      </w:r>
      <w:r w:rsidRPr="008B1243">
        <w:tab/>
        <w:t xml:space="preserve">stop </w:t>
      </w:r>
      <w:r w:rsidRPr="008B1243">
        <w:rPr>
          <w:i/>
        </w:rPr>
        <w:t>sl-drx-onDurationTimer</w:t>
      </w:r>
      <w:r w:rsidRPr="008B1243">
        <w:rPr>
          <w:iCs/>
        </w:rPr>
        <w:t xml:space="preserve"> </w:t>
      </w:r>
      <w:r w:rsidRPr="008B1243">
        <w:t xml:space="preserve">for the </w:t>
      </w:r>
      <w:r w:rsidRPr="008B1243">
        <w:rPr>
          <w:lang w:eastAsia="ko-KR"/>
        </w:rPr>
        <w:t>Source Layer-2 ID and Destination Layer-2 ID pair of a unicast</w:t>
      </w:r>
      <w:r w:rsidRPr="008B1243">
        <w:t>;</w:t>
      </w:r>
    </w:p>
    <w:p w14:paraId="40FD88D1" w14:textId="011854A1" w:rsidR="00D7574B" w:rsidRPr="00D27132" w:rsidRDefault="00D7574B" w:rsidP="009158FF">
      <w:pPr>
        <w:pStyle w:val="B2"/>
        <w:rPr>
          <w:lang w:eastAsia="ko-KR"/>
        </w:rPr>
      </w:pPr>
      <w:r w:rsidRPr="008B1243">
        <w:rPr>
          <w:lang w:eastAsia="ko-KR"/>
        </w:rPr>
        <w:lastRenderedPageBreak/>
        <w:t>2&gt;</w:t>
      </w:r>
      <w:r w:rsidRPr="008B1243">
        <w:tab/>
        <w:t xml:space="preserve">stop </w:t>
      </w:r>
      <w:r w:rsidRPr="008B1243">
        <w:rPr>
          <w:i/>
        </w:rPr>
        <w:t>sl-drx-InactivityTimer</w:t>
      </w:r>
      <w:r w:rsidRPr="008B1243">
        <w:rPr>
          <w:iCs/>
        </w:rPr>
        <w:t xml:space="preserve"> </w:t>
      </w:r>
      <w:r w:rsidRPr="008B1243">
        <w:t xml:space="preserve">for the </w:t>
      </w:r>
      <w:r w:rsidRPr="008B1243">
        <w:rPr>
          <w:lang w:eastAsia="ko-KR"/>
        </w:rPr>
        <w:t>Source Layer-2 ID and Destination Layer-2 ID pair of a unicast</w:t>
      </w:r>
      <w:r w:rsidRPr="008B1243">
        <w:t>.</w:t>
      </w:r>
    </w:p>
    <w:p w14:paraId="60362FEA" w14:textId="77777777" w:rsidR="007539A7" w:rsidRDefault="007539A7">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60DB8" w:rsidRPr="0042338C" w14:paraId="11FAF0B4" w14:textId="77777777" w:rsidTr="00122200">
        <w:tc>
          <w:tcPr>
            <w:tcW w:w="9634" w:type="dxa"/>
            <w:shd w:val="clear" w:color="auto" w:fill="FDE9D9"/>
            <w:vAlign w:val="center"/>
          </w:tcPr>
          <w:p w14:paraId="239B2584" w14:textId="7B62EAA2" w:rsidR="00760DB8" w:rsidRPr="0042338C" w:rsidRDefault="00756A73" w:rsidP="0012220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00760DB8">
              <w:rPr>
                <w:color w:val="FF0000"/>
                <w:sz w:val="28"/>
                <w:szCs w:val="28"/>
                <w:lang w:eastAsia="zh-CN"/>
              </w:rPr>
              <w:t xml:space="preserve"> </w:t>
            </w:r>
            <w:r w:rsidR="00760DB8" w:rsidRPr="0042338C">
              <w:rPr>
                <w:color w:val="FF0000"/>
                <w:sz w:val="28"/>
                <w:szCs w:val="28"/>
                <w:lang w:eastAsia="zh-CN"/>
              </w:rPr>
              <w:t>CHANGE</w:t>
            </w:r>
          </w:p>
        </w:tc>
      </w:tr>
    </w:tbl>
    <w:p w14:paraId="1AAF0DB6" w14:textId="77777777" w:rsidR="002555B1" w:rsidRPr="002555B1" w:rsidRDefault="002555B1" w:rsidP="002555B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100872055"/>
      <w:bookmarkStart w:id="7" w:name="_Toc52796535"/>
      <w:bookmarkStart w:id="8" w:name="_Toc52752073"/>
      <w:bookmarkStart w:id="9" w:name="_Toc46490378"/>
      <w:bookmarkStart w:id="10" w:name="_Toc37296249"/>
      <w:bookmarkStart w:id="11" w:name="_Toc12569232"/>
      <w:bookmarkStart w:id="12" w:name="_Toc100872056"/>
      <w:bookmarkStart w:id="13" w:name="_Toc52796536"/>
      <w:bookmarkStart w:id="14" w:name="_Toc52752074"/>
      <w:bookmarkStart w:id="15" w:name="_Toc46490379"/>
      <w:r w:rsidRPr="002555B1">
        <w:rPr>
          <w:rFonts w:ascii="Arial" w:eastAsia="Times New Roman" w:hAnsi="Arial"/>
          <w:sz w:val="24"/>
          <w:lang w:eastAsia="ja-JP"/>
        </w:rPr>
        <w:t>5.22.1.1</w:t>
      </w:r>
      <w:r w:rsidRPr="002555B1">
        <w:rPr>
          <w:rFonts w:ascii="Arial" w:eastAsia="Times New Roman" w:hAnsi="Arial"/>
          <w:sz w:val="24"/>
          <w:lang w:eastAsia="ja-JP"/>
        </w:rPr>
        <w:tab/>
        <w:t>SL Grant reception and SCI transmission</w:t>
      </w:r>
      <w:bookmarkEnd w:id="6"/>
      <w:bookmarkEnd w:id="7"/>
      <w:bookmarkEnd w:id="8"/>
      <w:bookmarkEnd w:id="9"/>
      <w:bookmarkEnd w:id="10"/>
      <w:bookmarkEnd w:id="11"/>
    </w:p>
    <w:p w14:paraId="48ADCA6B" w14:textId="77777777" w:rsidR="002555B1" w:rsidRPr="002555B1" w:rsidRDefault="002555B1" w:rsidP="002555B1">
      <w:pPr>
        <w:overflowPunct w:val="0"/>
        <w:autoSpaceDE w:val="0"/>
        <w:autoSpaceDN w:val="0"/>
        <w:adjustRightInd w:val="0"/>
        <w:rPr>
          <w:rFonts w:eastAsia="Times New Roman"/>
          <w:lang w:eastAsia="ko-KR"/>
        </w:rPr>
      </w:pPr>
      <w:r w:rsidRPr="002555B1">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E3B59C4" w14:textId="77777777" w:rsidR="002555B1" w:rsidRPr="002555B1" w:rsidRDefault="002555B1" w:rsidP="002555B1">
      <w:pPr>
        <w:overflowPunct w:val="0"/>
        <w:autoSpaceDE w:val="0"/>
        <w:autoSpaceDN w:val="0"/>
        <w:adjustRightInd w:val="0"/>
        <w:rPr>
          <w:rFonts w:eastAsia="Times New Roman"/>
          <w:noProof/>
          <w:lang w:eastAsia="ja-JP"/>
        </w:rPr>
      </w:pPr>
      <w:r w:rsidRPr="002555B1">
        <w:rPr>
          <w:rFonts w:eastAsia="Times New Roman"/>
          <w:noProof/>
          <w:lang w:eastAsia="ja-JP"/>
        </w:rPr>
        <w:t xml:space="preserve">If the MAC entity has been configured with Sidelink resource allocation mode 1 </w:t>
      </w:r>
      <w:r w:rsidRPr="002555B1">
        <w:rPr>
          <w:rFonts w:eastAsia="Times New Roman"/>
          <w:lang w:eastAsia="ja-JP"/>
        </w:rPr>
        <w:t>as indicated in TS 38.331 [5]</w:t>
      </w:r>
      <w:r w:rsidRPr="002555B1">
        <w:rPr>
          <w:rFonts w:eastAsia="Times New Roman"/>
          <w:noProof/>
          <w:lang w:eastAsia="ko-KR"/>
        </w:rPr>
        <w:t>,</w:t>
      </w:r>
      <w:r w:rsidRPr="002555B1">
        <w:rPr>
          <w:rFonts w:eastAsia="Times New Roman"/>
          <w:noProof/>
          <w:lang w:eastAsia="ja-JP"/>
        </w:rPr>
        <w:t xml:space="preserve"> the MAC entity shall for each </w:t>
      </w:r>
      <w:r w:rsidRPr="002555B1">
        <w:rPr>
          <w:rFonts w:eastAsia="Times New Roman"/>
          <w:noProof/>
          <w:lang w:eastAsia="ko-KR"/>
        </w:rPr>
        <w:t>PDCCH occasion</w:t>
      </w:r>
      <w:r w:rsidRPr="002555B1">
        <w:rPr>
          <w:rFonts w:eastAsia="Times New Roman"/>
          <w:noProof/>
          <w:lang w:eastAsia="ja-JP"/>
        </w:rPr>
        <w:t xml:space="preserve"> and for each grant received for this </w:t>
      </w:r>
      <w:r w:rsidRPr="002555B1">
        <w:rPr>
          <w:rFonts w:eastAsia="Times New Roman"/>
          <w:noProof/>
          <w:lang w:eastAsia="ko-KR"/>
        </w:rPr>
        <w:t>PDCCH occasion</w:t>
      </w:r>
      <w:r w:rsidRPr="002555B1">
        <w:rPr>
          <w:rFonts w:eastAsia="Times New Roman"/>
          <w:noProof/>
          <w:lang w:eastAsia="ja-JP"/>
        </w:rPr>
        <w:t>:</w:t>
      </w:r>
    </w:p>
    <w:p w14:paraId="55EF8773" w14:textId="77777777" w:rsidR="002555B1" w:rsidRPr="002555B1" w:rsidRDefault="002555B1" w:rsidP="002555B1">
      <w:pPr>
        <w:overflowPunct w:val="0"/>
        <w:autoSpaceDE w:val="0"/>
        <w:autoSpaceDN w:val="0"/>
        <w:adjustRightInd w:val="0"/>
        <w:ind w:left="568" w:hanging="284"/>
        <w:rPr>
          <w:rFonts w:eastAsia="Times New Roman"/>
          <w:noProof/>
          <w:lang w:val="fr-FR" w:eastAsia="fr-FR"/>
        </w:rPr>
      </w:pPr>
      <w:r w:rsidRPr="002555B1">
        <w:rPr>
          <w:rFonts w:eastAsia="Times New Roman"/>
          <w:noProof/>
          <w:lang w:val="fr-FR" w:eastAsia="ko-KR"/>
        </w:rPr>
        <w:t>1&gt;</w:t>
      </w:r>
      <w:r w:rsidRPr="002555B1">
        <w:rPr>
          <w:rFonts w:eastAsia="Times New Roman"/>
          <w:noProof/>
          <w:lang w:val="fr-FR" w:eastAsia="fr-FR"/>
        </w:rPr>
        <w:tab/>
        <w:t>if a sidelink grant has been received on the PDCCH for the MAC entity's SL-RNTI:</w:t>
      </w:r>
    </w:p>
    <w:p w14:paraId="612C190C" w14:textId="77777777" w:rsidR="002555B1" w:rsidRPr="002555B1" w:rsidRDefault="002555B1" w:rsidP="002555B1">
      <w:pPr>
        <w:overflowPunct w:val="0"/>
        <w:autoSpaceDE w:val="0"/>
        <w:autoSpaceDN w:val="0"/>
        <w:adjustRightInd w:val="0"/>
        <w:ind w:left="851" w:hanging="284"/>
        <w:rPr>
          <w:rFonts w:eastAsia="Times New Roman"/>
          <w:noProof/>
          <w:lang w:val="fr-FR" w:eastAsia="fr-FR"/>
        </w:rPr>
      </w:pPr>
      <w:r w:rsidRPr="002555B1">
        <w:rPr>
          <w:rFonts w:eastAsia="Times New Roman"/>
          <w:noProof/>
          <w:lang w:val="fr-FR" w:eastAsia="ko-KR"/>
        </w:rPr>
        <w:t>2&gt;</w:t>
      </w:r>
      <w:r w:rsidRPr="002555B1">
        <w:rPr>
          <w:rFonts w:eastAsia="Times New Roman"/>
          <w:noProof/>
          <w:lang w:val="fr-FR" w:eastAsia="ko-KR"/>
        </w:rPr>
        <w:tab/>
        <w:t xml:space="preserve">if </w:t>
      </w:r>
      <w:r w:rsidRPr="002555B1">
        <w:rPr>
          <w:rFonts w:eastAsia="Times New Roman"/>
          <w:noProof/>
          <w:lang w:val="fr-FR" w:eastAsia="fr-FR"/>
        </w:rPr>
        <w:t>the NDI received on the PDCCH has not been toggled compared to the value in the previously received HARQ information for the HARQ Process ID:</w:t>
      </w:r>
    </w:p>
    <w:p w14:paraId="73C9CC21" w14:textId="77777777" w:rsidR="002555B1" w:rsidRPr="002555B1" w:rsidRDefault="002555B1" w:rsidP="002555B1">
      <w:pPr>
        <w:overflowPunct w:val="0"/>
        <w:autoSpaceDE w:val="0"/>
        <w:autoSpaceDN w:val="0"/>
        <w:adjustRightInd w:val="0"/>
        <w:ind w:left="1135" w:hanging="284"/>
        <w:rPr>
          <w:rFonts w:eastAsia="Times New Roman"/>
          <w:noProof/>
          <w:lang w:val="fr-FR" w:eastAsia="ko-KR"/>
        </w:rPr>
      </w:pPr>
      <w:r w:rsidRPr="002555B1">
        <w:rPr>
          <w:rFonts w:eastAsia="Times New Roman"/>
          <w:noProof/>
          <w:lang w:val="fr-FR" w:eastAsia="ko-KR"/>
        </w:rPr>
        <w:t>3&gt;</w:t>
      </w:r>
      <w:r w:rsidRPr="002555B1">
        <w:rPr>
          <w:rFonts w:eastAsia="Times New Roman"/>
          <w:noProof/>
          <w:lang w:val="fr-FR" w:eastAsia="ko-KR"/>
        </w:rPr>
        <w:tab/>
        <w:t xml:space="preserve">use the received sidelink grant to determine PSCCH duration(s) and PSSCH duration(s) for one or more retransmissions of a single MAC PDU </w:t>
      </w:r>
      <w:r w:rsidRPr="002555B1">
        <w:rPr>
          <w:rFonts w:eastAsia="Times New Roman"/>
          <w:noProof/>
          <w:lang w:val="fr-FR" w:eastAsia="fr-FR"/>
        </w:rPr>
        <w:t>for the corresponding Sidelink process</w:t>
      </w:r>
      <w:r w:rsidRPr="002555B1">
        <w:rPr>
          <w:rFonts w:eastAsia="Times New Roman"/>
          <w:noProof/>
          <w:lang w:val="fr-FR" w:eastAsia="ko-KR"/>
        </w:rPr>
        <w:t xml:space="preserve"> according to </w:t>
      </w:r>
      <w:r w:rsidRPr="002555B1">
        <w:rPr>
          <w:rFonts w:eastAsia="Times New Roman"/>
          <w:lang w:val="fr-FR" w:eastAsia="fr-FR"/>
        </w:rPr>
        <w:t>clause 8.1.2</w:t>
      </w:r>
      <w:r w:rsidRPr="002555B1">
        <w:rPr>
          <w:rFonts w:eastAsia="Times New Roman"/>
          <w:noProof/>
          <w:lang w:val="fr-FR" w:eastAsia="ko-KR"/>
        </w:rPr>
        <w:t xml:space="preserve"> of TS 38.214 [7].</w:t>
      </w:r>
    </w:p>
    <w:p w14:paraId="1FA907F9" w14:textId="77777777" w:rsidR="002555B1" w:rsidRPr="002555B1" w:rsidRDefault="002555B1" w:rsidP="002555B1">
      <w:pPr>
        <w:overflowPunct w:val="0"/>
        <w:autoSpaceDE w:val="0"/>
        <w:autoSpaceDN w:val="0"/>
        <w:adjustRightInd w:val="0"/>
        <w:ind w:left="851" w:hanging="284"/>
        <w:rPr>
          <w:rFonts w:eastAsia="Malgun Gothic"/>
          <w:noProof/>
          <w:lang w:val="fr-FR" w:eastAsia="ko-KR"/>
        </w:rPr>
      </w:pPr>
      <w:r w:rsidRPr="002555B1">
        <w:rPr>
          <w:rFonts w:eastAsia="Malgun Gothic"/>
          <w:noProof/>
          <w:lang w:val="fr-FR" w:eastAsia="ko-KR"/>
        </w:rPr>
        <w:t>2&gt;</w:t>
      </w:r>
      <w:r w:rsidRPr="002555B1">
        <w:rPr>
          <w:rFonts w:eastAsia="Malgun Gothic"/>
          <w:noProof/>
          <w:lang w:val="fr-FR" w:eastAsia="ko-KR"/>
        </w:rPr>
        <w:tab/>
        <w:t>else:</w:t>
      </w:r>
    </w:p>
    <w:p w14:paraId="32A3AA35" w14:textId="77777777" w:rsidR="002555B1" w:rsidRPr="002555B1" w:rsidRDefault="002555B1" w:rsidP="002555B1">
      <w:pPr>
        <w:overflowPunct w:val="0"/>
        <w:autoSpaceDE w:val="0"/>
        <w:autoSpaceDN w:val="0"/>
        <w:adjustRightInd w:val="0"/>
        <w:ind w:left="1135" w:hanging="284"/>
        <w:rPr>
          <w:rFonts w:eastAsia="Times New Roman"/>
          <w:noProof/>
          <w:lang w:val="fr-FR" w:eastAsia="ko-KR"/>
        </w:rPr>
      </w:pPr>
      <w:r w:rsidRPr="002555B1">
        <w:rPr>
          <w:rFonts w:eastAsia="Times New Roman"/>
          <w:noProof/>
          <w:lang w:val="fr-FR" w:eastAsia="ko-KR"/>
        </w:rPr>
        <w:t>3&gt;</w:t>
      </w:r>
      <w:r w:rsidRPr="002555B1">
        <w:rPr>
          <w:rFonts w:eastAsia="Times New Roman"/>
          <w:noProof/>
          <w:lang w:val="fr-FR" w:eastAsia="ko-KR"/>
        </w:rPr>
        <w:tab/>
        <w:t xml:space="preserve">use the received sidelink grant to determine PSCCH duration(s) and PSSCH duration(s) for initial transmission and, if available, retransmission(s) of a single MAC PDU according to </w:t>
      </w:r>
      <w:r w:rsidRPr="002555B1">
        <w:rPr>
          <w:rFonts w:eastAsia="Times New Roman"/>
          <w:lang w:val="fr-FR" w:eastAsia="fr-FR"/>
        </w:rPr>
        <w:t>clause 8.1.2</w:t>
      </w:r>
      <w:r w:rsidRPr="002555B1">
        <w:rPr>
          <w:rFonts w:eastAsia="Times New Roman"/>
          <w:noProof/>
          <w:lang w:val="fr-FR" w:eastAsia="ko-KR"/>
        </w:rPr>
        <w:t xml:space="preserve"> of TS 38.214 [7].</w:t>
      </w:r>
    </w:p>
    <w:p w14:paraId="4BC5896C" w14:textId="77777777" w:rsidR="002555B1" w:rsidRPr="002555B1" w:rsidRDefault="002555B1" w:rsidP="002555B1">
      <w:pPr>
        <w:overflowPunct w:val="0"/>
        <w:autoSpaceDE w:val="0"/>
        <w:autoSpaceDN w:val="0"/>
        <w:adjustRightInd w:val="0"/>
        <w:ind w:left="851" w:hanging="284"/>
        <w:rPr>
          <w:rFonts w:eastAsia="Times New Roman"/>
          <w:lang w:val="fr-FR" w:eastAsia="ja-JP"/>
        </w:rPr>
      </w:pPr>
      <w:r w:rsidRPr="002555B1">
        <w:rPr>
          <w:rFonts w:eastAsia="Times New Roman"/>
          <w:lang w:val="fr-FR" w:eastAsia="fr-FR"/>
        </w:rPr>
        <w:t>2&gt;</w:t>
      </w:r>
      <w:r w:rsidRPr="002555B1">
        <w:rPr>
          <w:rFonts w:eastAsia="Times New Roman"/>
          <w:lang w:val="fr-FR" w:eastAsia="fr-FR"/>
        </w:rPr>
        <w:tab/>
        <w:t>if a</w:t>
      </w:r>
      <w:r w:rsidRPr="002555B1">
        <w:rPr>
          <w:rFonts w:eastAsia="Times New Roman"/>
          <w:noProof/>
          <w:lang w:val="fr-FR" w:eastAsia="ko-KR"/>
        </w:rPr>
        <w:t xml:space="preserve"> </w:t>
      </w:r>
      <w:r w:rsidRPr="002555B1">
        <w:rPr>
          <w:rFonts w:eastAsia="Times New Roman"/>
          <w:lang w:val="fr-FR" w:eastAsia="fr-FR"/>
        </w:rPr>
        <w:t>sidelink grant is available for retransmission(s) of a MAC PDU which has been positively acknowledged as specified in clause 5.22.1.3.1a:</w:t>
      </w:r>
    </w:p>
    <w:p w14:paraId="7435C9BA" w14:textId="77777777" w:rsidR="002555B1" w:rsidRPr="002555B1" w:rsidRDefault="002555B1" w:rsidP="002555B1">
      <w:pPr>
        <w:overflowPunct w:val="0"/>
        <w:autoSpaceDE w:val="0"/>
        <w:autoSpaceDN w:val="0"/>
        <w:adjustRightInd w:val="0"/>
        <w:ind w:left="1135" w:hanging="284"/>
        <w:rPr>
          <w:rFonts w:eastAsia="Malgun Gothic"/>
          <w:noProof/>
          <w:lang w:val="fr-FR" w:eastAsia="ko-KR"/>
        </w:rPr>
      </w:pPr>
      <w:r w:rsidRPr="002555B1">
        <w:rPr>
          <w:rFonts w:eastAsia="Times New Roman"/>
          <w:lang w:val="fr-FR" w:eastAsia="fr-FR"/>
        </w:rPr>
        <w:t>3&gt;</w:t>
      </w:r>
      <w:r w:rsidRPr="002555B1">
        <w:rPr>
          <w:rFonts w:eastAsia="Times New Roman"/>
          <w:lang w:val="fr-FR" w:eastAsia="fr-FR"/>
        </w:rPr>
        <w:tab/>
        <w:t xml:space="preserve">clear the </w:t>
      </w:r>
      <w:r w:rsidRPr="002555B1">
        <w:rPr>
          <w:rFonts w:eastAsia="Times New Roman"/>
          <w:noProof/>
          <w:lang w:val="fr-FR" w:eastAsia="ko-KR"/>
        </w:rPr>
        <w:t xml:space="preserve">PSCCH duration(s) and PSSCH duration(s) corresponding to retransmission(s) of the MAC PDU from </w:t>
      </w:r>
      <w:r w:rsidRPr="002555B1">
        <w:rPr>
          <w:rFonts w:eastAsia="Times New Roman"/>
          <w:lang w:val="fr-FR" w:eastAsia="fr-FR"/>
        </w:rPr>
        <w:t>the sidelink grant.</w:t>
      </w:r>
    </w:p>
    <w:p w14:paraId="4E88C813" w14:textId="77777777" w:rsidR="002555B1" w:rsidRPr="002555B1" w:rsidRDefault="002555B1" w:rsidP="002555B1">
      <w:pPr>
        <w:overflowPunct w:val="0"/>
        <w:autoSpaceDE w:val="0"/>
        <w:autoSpaceDN w:val="0"/>
        <w:adjustRightInd w:val="0"/>
        <w:ind w:left="568" w:hanging="284"/>
        <w:rPr>
          <w:rFonts w:eastAsia="Times New Roman"/>
          <w:noProof/>
          <w:lang w:val="fr-FR" w:eastAsia="ja-JP"/>
        </w:rPr>
      </w:pPr>
      <w:r w:rsidRPr="002555B1">
        <w:rPr>
          <w:rFonts w:eastAsia="Times New Roman"/>
          <w:noProof/>
          <w:lang w:val="fr-FR" w:eastAsia="ko-KR"/>
        </w:rPr>
        <w:t>1&gt;</w:t>
      </w:r>
      <w:r w:rsidRPr="002555B1">
        <w:rPr>
          <w:rFonts w:eastAsia="Times New Roman"/>
          <w:noProof/>
          <w:lang w:val="fr-FR" w:eastAsia="fr-FR"/>
        </w:rPr>
        <w:tab/>
        <w:t xml:space="preserve">else if a sidelink grant has been received on the PDCCH for the MAC entity's </w:t>
      </w:r>
      <w:r w:rsidRPr="002555B1">
        <w:rPr>
          <w:rFonts w:eastAsia="Times New Roman"/>
          <w:noProof/>
          <w:lang w:val="fr-FR" w:eastAsia="ko-KR"/>
        </w:rPr>
        <w:t>SLCS-RNTI</w:t>
      </w:r>
      <w:r w:rsidRPr="002555B1">
        <w:rPr>
          <w:rFonts w:eastAsia="Times New Roman"/>
          <w:noProof/>
          <w:lang w:val="fr-FR" w:eastAsia="fr-FR"/>
        </w:rPr>
        <w:t>:</w:t>
      </w:r>
    </w:p>
    <w:p w14:paraId="70706321" w14:textId="77777777" w:rsidR="002555B1" w:rsidRPr="002555B1" w:rsidRDefault="002555B1" w:rsidP="002555B1">
      <w:pPr>
        <w:overflowPunct w:val="0"/>
        <w:autoSpaceDE w:val="0"/>
        <w:autoSpaceDN w:val="0"/>
        <w:adjustRightInd w:val="0"/>
        <w:ind w:left="851" w:hanging="284"/>
        <w:rPr>
          <w:rFonts w:eastAsia="Times New Roman"/>
          <w:noProof/>
          <w:lang w:val="fr-FR" w:eastAsia="ko-KR"/>
        </w:rPr>
      </w:pPr>
      <w:r w:rsidRPr="002555B1">
        <w:rPr>
          <w:rFonts w:eastAsia="Times New Roman"/>
          <w:noProof/>
          <w:lang w:val="fr-FR" w:eastAsia="ko-KR"/>
        </w:rPr>
        <w:t>2&gt;</w:t>
      </w:r>
      <w:r w:rsidRPr="002555B1">
        <w:rPr>
          <w:rFonts w:eastAsia="Times New Roman"/>
          <w:noProof/>
          <w:lang w:val="fr-FR" w:eastAsia="ko-KR"/>
        </w:rPr>
        <w:tab/>
        <w:t xml:space="preserve">if </w:t>
      </w:r>
      <w:r w:rsidRPr="002555B1">
        <w:rPr>
          <w:rFonts w:eastAsia="Times New Roman"/>
          <w:noProof/>
          <w:lang w:val="fr-FR" w:eastAsia="fr-FR"/>
        </w:rPr>
        <w:t xml:space="preserve">PDCCH </w:t>
      </w:r>
      <w:r w:rsidRPr="002555B1">
        <w:rPr>
          <w:rFonts w:eastAsia="Times New Roman"/>
          <w:lang w:val="fr-FR" w:eastAsia="fr-FR"/>
        </w:rPr>
        <w:t>contents</w:t>
      </w:r>
      <w:r w:rsidRPr="002555B1">
        <w:rPr>
          <w:rFonts w:eastAsia="Times New Roman"/>
          <w:noProof/>
          <w:lang w:val="fr-FR" w:eastAsia="fr-FR"/>
        </w:rPr>
        <w:t xml:space="preserve"> indicate </w:t>
      </w:r>
      <w:r w:rsidRPr="002555B1">
        <w:rPr>
          <w:rFonts w:eastAsia="Times New Roman"/>
          <w:noProof/>
          <w:lang w:val="fr-FR" w:eastAsia="ko-KR"/>
        </w:rPr>
        <w:t xml:space="preserve">retransmission(s) for the identifed HARQ process ID that has been set for an activated configured sidelink grant identified by </w:t>
      </w:r>
      <w:r w:rsidRPr="002555B1">
        <w:rPr>
          <w:rFonts w:eastAsia="Times New Roman"/>
          <w:i/>
          <w:noProof/>
          <w:lang w:val="fr-FR" w:eastAsia="ko-KR"/>
        </w:rPr>
        <w:t>sl-ConfigIndexCG</w:t>
      </w:r>
      <w:r w:rsidRPr="002555B1">
        <w:rPr>
          <w:rFonts w:eastAsia="Times New Roman"/>
          <w:noProof/>
          <w:lang w:val="fr-FR" w:eastAsia="ko-KR"/>
        </w:rPr>
        <w:t>:</w:t>
      </w:r>
    </w:p>
    <w:p w14:paraId="2297EE37" w14:textId="77777777" w:rsidR="002555B1" w:rsidRPr="002555B1" w:rsidRDefault="002555B1" w:rsidP="002555B1">
      <w:pPr>
        <w:overflowPunct w:val="0"/>
        <w:autoSpaceDE w:val="0"/>
        <w:autoSpaceDN w:val="0"/>
        <w:adjustRightInd w:val="0"/>
        <w:ind w:left="1135" w:hanging="284"/>
        <w:rPr>
          <w:rFonts w:eastAsia="Times New Roman"/>
          <w:noProof/>
          <w:lang w:val="fr-FR" w:eastAsia="ko-KR"/>
        </w:rPr>
      </w:pPr>
      <w:r w:rsidRPr="002555B1">
        <w:rPr>
          <w:rFonts w:eastAsia="Times New Roman"/>
          <w:noProof/>
          <w:lang w:val="fr-FR" w:eastAsia="ko-KR"/>
        </w:rPr>
        <w:t>3&gt;</w:t>
      </w:r>
      <w:r w:rsidRPr="002555B1">
        <w:rPr>
          <w:rFonts w:eastAsia="Times New Roman"/>
          <w:noProof/>
          <w:lang w:val="fr-FR" w:eastAsia="ko-KR"/>
        </w:rPr>
        <w:tab/>
        <w:t xml:space="preserve">use the received sidelink grant to determine PSCCH duration(s) and PSSCH duration(s) for one or more retransmissions of a single MAC PDU according to </w:t>
      </w:r>
      <w:r w:rsidRPr="002555B1">
        <w:rPr>
          <w:rFonts w:eastAsia="Times New Roman"/>
          <w:lang w:val="fr-FR" w:eastAsia="fr-FR"/>
        </w:rPr>
        <w:t>clause 8.1.2</w:t>
      </w:r>
      <w:r w:rsidRPr="002555B1">
        <w:rPr>
          <w:rFonts w:eastAsia="Times New Roman"/>
          <w:noProof/>
          <w:lang w:val="fr-FR" w:eastAsia="ko-KR"/>
        </w:rPr>
        <w:t xml:space="preserve"> of TS 38.214 [7].</w:t>
      </w:r>
    </w:p>
    <w:p w14:paraId="399A65F5" w14:textId="77777777" w:rsidR="002555B1" w:rsidRPr="002555B1" w:rsidRDefault="002555B1" w:rsidP="002555B1">
      <w:pPr>
        <w:overflowPunct w:val="0"/>
        <w:autoSpaceDE w:val="0"/>
        <w:autoSpaceDN w:val="0"/>
        <w:adjustRightInd w:val="0"/>
        <w:ind w:left="851" w:hanging="284"/>
        <w:rPr>
          <w:rFonts w:eastAsia="Times New Roman"/>
          <w:noProof/>
          <w:lang w:val="fr-FR" w:eastAsia="ko-KR"/>
        </w:rPr>
      </w:pPr>
      <w:r w:rsidRPr="002555B1">
        <w:rPr>
          <w:rFonts w:eastAsia="Times New Roman"/>
          <w:noProof/>
          <w:lang w:val="fr-FR" w:eastAsia="ko-KR"/>
        </w:rPr>
        <w:t>2&gt;</w:t>
      </w:r>
      <w:r w:rsidRPr="002555B1">
        <w:rPr>
          <w:rFonts w:eastAsia="Times New Roman"/>
          <w:noProof/>
          <w:lang w:val="fr-FR" w:eastAsia="ko-KR"/>
        </w:rPr>
        <w:tab/>
        <w:t xml:space="preserve">else if </w:t>
      </w:r>
      <w:r w:rsidRPr="002555B1">
        <w:rPr>
          <w:rFonts w:eastAsia="Times New Roman"/>
          <w:noProof/>
          <w:lang w:val="fr-FR" w:eastAsia="fr-FR"/>
        </w:rPr>
        <w:t xml:space="preserve">PDCCH </w:t>
      </w:r>
      <w:r w:rsidRPr="002555B1">
        <w:rPr>
          <w:rFonts w:eastAsia="Times New Roman"/>
          <w:lang w:val="fr-FR" w:eastAsia="fr-FR"/>
        </w:rPr>
        <w:t>contents</w:t>
      </w:r>
      <w:r w:rsidRPr="002555B1">
        <w:rPr>
          <w:rFonts w:eastAsia="Times New Roman"/>
          <w:noProof/>
          <w:lang w:val="fr-FR" w:eastAsia="fr-FR"/>
        </w:rPr>
        <w:t xml:space="preserve"> indicate </w:t>
      </w:r>
      <w:r w:rsidRPr="002555B1">
        <w:rPr>
          <w:rFonts w:eastAsia="Times New Roman"/>
          <w:noProof/>
          <w:lang w:val="fr-FR" w:eastAsia="ko-KR"/>
        </w:rPr>
        <w:t>configured grant Type 2 deactivation for a configured sidelink grant:</w:t>
      </w:r>
    </w:p>
    <w:p w14:paraId="734647C2" w14:textId="77777777" w:rsidR="002555B1" w:rsidRPr="002555B1" w:rsidRDefault="002555B1" w:rsidP="002555B1">
      <w:pPr>
        <w:overflowPunct w:val="0"/>
        <w:autoSpaceDE w:val="0"/>
        <w:autoSpaceDN w:val="0"/>
        <w:adjustRightInd w:val="0"/>
        <w:ind w:left="1135" w:hanging="284"/>
        <w:rPr>
          <w:rFonts w:eastAsia="Times New Roman"/>
          <w:noProof/>
          <w:lang w:val="fr-FR" w:eastAsia="ko-KR"/>
        </w:rPr>
      </w:pPr>
      <w:r w:rsidRPr="002555B1">
        <w:rPr>
          <w:rFonts w:eastAsia="Times New Roman"/>
          <w:noProof/>
          <w:lang w:val="fr-FR" w:eastAsia="ko-KR"/>
        </w:rPr>
        <w:t>3&gt;</w:t>
      </w:r>
      <w:r w:rsidRPr="002555B1">
        <w:rPr>
          <w:rFonts w:eastAsia="Times New Roman"/>
          <w:noProof/>
          <w:lang w:val="fr-FR" w:eastAsia="ko-KR"/>
        </w:rPr>
        <w:tab/>
        <w:t>trigger configured sidelink grant confirmation for the configured sidelink grant.</w:t>
      </w:r>
    </w:p>
    <w:p w14:paraId="6A3BE2EC" w14:textId="77777777" w:rsidR="002555B1" w:rsidRPr="002555B1" w:rsidRDefault="002555B1" w:rsidP="002555B1">
      <w:pPr>
        <w:overflowPunct w:val="0"/>
        <w:autoSpaceDE w:val="0"/>
        <w:autoSpaceDN w:val="0"/>
        <w:adjustRightInd w:val="0"/>
        <w:ind w:left="851" w:hanging="284"/>
        <w:rPr>
          <w:rFonts w:eastAsia="Times New Roman"/>
          <w:noProof/>
          <w:lang w:val="fr-FR" w:eastAsia="ko-KR"/>
        </w:rPr>
      </w:pPr>
      <w:r w:rsidRPr="002555B1">
        <w:rPr>
          <w:rFonts w:eastAsia="Times New Roman"/>
          <w:noProof/>
          <w:lang w:val="fr-FR" w:eastAsia="ko-KR"/>
        </w:rPr>
        <w:t>2&gt;</w:t>
      </w:r>
      <w:r w:rsidRPr="002555B1">
        <w:rPr>
          <w:rFonts w:eastAsia="Times New Roman"/>
          <w:noProof/>
          <w:lang w:val="fr-FR" w:eastAsia="ko-KR"/>
        </w:rPr>
        <w:tab/>
        <w:t xml:space="preserve">else if </w:t>
      </w:r>
      <w:r w:rsidRPr="002555B1">
        <w:rPr>
          <w:rFonts w:eastAsia="Times New Roman"/>
          <w:noProof/>
          <w:lang w:val="fr-FR" w:eastAsia="fr-FR"/>
        </w:rPr>
        <w:t xml:space="preserve">PDCCH </w:t>
      </w:r>
      <w:r w:rsidRPr="002555B1">
        <w:rPr>
          <w:rFonts w:eastAsia="Times New Roman"/>
          <w:lang w:val="fr-FR" w:eastAsia="fr-FR"/>
        </w:rPr>
        <w:t>contents</w:t>
      </w:r>
      <w:r w:rsidRPr="002555B1">
        <w:rPr>
          <w:rFonts w:eastAsia="Times New Roman"/>
          <w:noProof/>
          <w:lang w:val="fr-FR" w:eastAsia="fr-FR"/>
        </w:rPr>
        <w:t xml:space="preserve"> indicate </w:t>
      </w:r>
      <w:r w:rsidRPr="002555B1">
        <w:rPr>
          <w:rFonts w:eastAsia="Times New Roman"/>
          <w:noProof/>
          <w:lang w:val="fr-FR" w:eastAsia="ko-KR"/>
        </w:rPr>
        <w:t>configured grant Type 2 activation for a configured sidelink grant:</w:t>
      </w:r>
    </w:p>
    <w:p w14:paraId="167D64E8" w14:textId="77777777" w:rsidR="002555B1" w:rsidRPr="002555B1" w:rsidRDefault="002555B1" w:rsidP="002555B1">
      <w:pPr>
        <w:overflowPunct w:val="0"/>
        <w:autoSpaceDE w:val="0"/>
        <w:autoSpaceDN w:val="0"/>
        <w:adjustRightInd w:val="0"/>
        <w:ind w:left="1135" w:hanging="284"/>
        <w:rPr>
          <w:rFonts w:eastAsia="Times New Roman"/>
          <w:noProof/>
          <w:lang w:val="fr-FR" w:eastAsia="ko-KR"/>
        </w:rPr>
      </w:pPr>
      <w:r w:rsidRPr="002555B1">
        <w:rPr>
          <w:rFonts w:eastAsia="Times New Roman"/>
          <w:noProof/>
          <w:lang w:val="fr-FR" w:eastAsia="ko-KR"/>
        </w:rPr>
        <w:t>3&gt;</w:t>
      </w:r>
      <w:r w:rsidRPr="002555B1">
        <w:rPr>
          <w:rFonts w:eastAsia="Times New Roman"/>
          <w:noProof/>
          <w:lang w:val="fr-FR" w:eastAsia="ko-KR"/>
        </w:rPr>
        <w:tab/>
        <w:t>trigger configured sidelink grant confirmation for the configured sidelink grant;</w:t>
      </w:r>
    </w:p>
    <w:p w14:paraId="6394E4B5" w14:textId="77777777" w:rsidR="002555B1" w:rsidRPr="002555B1" w:rsidRDefault="002555B1" w:rsidP="002555B1">
      <w:pPr>
        <w:overflowPunct w:val="0"/>
        <w:autoSpaceDE w:val="0"/>
        <w:autoSpaceDN w:val="0"/>
        <w:adjustRightInd w:val="0"/>
        <w:ind w:left="1135" w:hanging="284"/>
        <w:rPr>
          <w:rFonts w:eastAsia="Times New Roman"/>
          <w:noProof/>
          <w:lang w:val="fr-FR" w:eastAsia="ko-KR"/>
        </w:rPr>
      </w:pPr>
      <w:r w:rsidRPr="002555B1">
        <w:rPr>
          <w:rFonts w:eastAsia="Times New Roman"/>
          <w:noProof/>
          <w:lang w:val="fr-FR" w:eastAsia="ko-KR"/>
        </w:rPr>
        <w:t>3&gt;</w:t>
      </w:r>
      <w:r w:rsidRPr="002555B1">
        <w:rPr>
          <w:rFonts w:eastAsia="Times New Roman"/>
          <w:noProof/>
          <w:lang w:val="fr-FR" w:eastAsia="ko-KR"/>
        </w:rPr>
        <w:tab/>
        <w:t>store the configured sidelink grant;</w:t>
      </w:r>
    </w:p>
    <w:p w14:paraId="6216D815" w14:textId="77777777" w:rsidR="002555B1" w:rsidRPr="002555B1" w:rsidRDefault="002555B1" w:rsidP="002555B1">
      <w:pPr>
        <w:overflowPunct w:val="0"/>
        <w:autoSpaceDE w:val="0"/>
        <w:autoSpaceDN w:val="0"/>
        <w:adjustRightInd w:val="0"/>
        <w:ind w:left="1135" w:hanging="284"/>
        <w:rPr>
          <w:rFonts w:eastAsia="Times New Roman"/>
          <w:lang w:val="fr-FR" w:eastAsia="ja-JP"/>
        </w:rPr>
      </w:pPr>
      <w:r w:rsidRPr="002555B1">
        <w:rPr>
          <w:rFonts w:eastAsia="Times New Roman"/>
          <w:noProof/>
          <w:lang w:val="fr-FR" w:eastAsia="ko-KR"/>
        </w:rPr>
        <w:t>3&gt;</w:t>
      </w:r>
      <w:r w:rsidRPr="002555B1">
        <w:rPr>
          <w:rFonts w:eastAsia="Times New Roman"/>
          <w:noProof/>
          <w:lang w:val="fr-FR" w:eastAsia="ko-KR"/>
        </w:rPr>
        <w:tab/>
        <w:t xml:space="preserve">initialise or re-initialise the configured sidelink grant to determine the set of PSCCH durations and the set of PSSCH durations for transmissions of multiple MAC PDUs according to </w:t>
      </w:r>
      <w:r w:rsidRPr="002555B1">
        <w:rPr>
          <w:rFonts w:eastAsia="Times New Roman"/>
          <w:lang w:val="fr-FR" w:eastAsia="fr-FR"/>
        </w:rPr>
        <w:t>clause 8.1.2 of TS 38.214 [7].</w:t>
      </w:r>
    </w:p>
    <w:p w14:paraId="216C7FCA" w14:textId="77777777" w:rsidR="002555B1" w:rsidRPr="002555B1" w:rsidRDefault="002555B1" w:rsidP="002555B1">
      <w:pPr>
        <w:overflowPunct w:val="0"/>
        <w:autoSpaceDE w:val="0"/>
        <w:autoSpaceDN w:val="0"/>
        <w:adjustRightInd w:val="0"/>
        <w:rPr>
          <w:rFonts w:eastAsia="Times New Roman"/>
          <w:lang w:eastAsia="ja-JP"/>
        </w:rPr>
      </w:pPr>
      <w:r w:rsidRPr="002555B1">
        <w:rPr>
          <w:rFonts w:eastAsia="Times New Roman"/>
          <w:noProof/>
          <w:lang w:eastAsia="ja-JP"/>
        </w:rPr>
        <w:t xml:space="preserve">If </w:t>
      </w:r>
      <w:r w:rsidRPr="002555B1">
        <w:rPr>
          <w:rFonts w:eastAsia="Times New Roman"/>
          <w:lang w:eastAsia="ja-JP"/>
        </w:rPr>
        <w:t xml:space="preserve">the MAC entity has been configured </w:t>
      </w:r>
      <w:r w:rsidRPr="002555B1">
        <w:rPr>
          <w:rFonts w:eastAsia="Times New Roman"/>
          <w:noProof/>
          <w:lang w:eastAsia="ja-JP"/>
        </w:rPr>
        <w:t xml:space="preserve">with Sidelink resource allocation mode 2 </w:t>
      </w:r>
      <w:r w:rsidRPr="002555B1">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5A6F19E9" w14:textId="77777777" w:rsidR="002555B1" w:rsidRPr="002555B1" w:rsidRDefault="002555B1" w:rsidP="002555B1">
      <w:pPr>
        <w:keepLines/>
        <w:overflowPunct w:val="0"/>
        <w:autoSpaceDE w:val="0"/>
        <w:autoSpaceDN w:val="0"/>
        <w:adjustRightInd w:val="0"/>
        <w:ind w:left="1135" w:hanging="851"/>
        <w:rPr>
          <w:rFonts w:eastAsia="Times New Roman"/>
          <w:lang w:val="fr-FR" w:eastAsia="fr-FR"/>
        </w:rPr>
      </w:pPr>
      <w:r w:rsidRPr="002555B1">
        <w:rPr>
          <w:rFonts w:eastAsia="Times New Roman"/>
          <w:lang w:val="fr-FR" w:eastAsia="fr-FR"/>
        </w:rPr>
        <w:lastRenderedPageBreak/>
        <w:t>NOTE 1:</w:t>
      </w:r>
      <w:r w:rsidRPr="002555B1">
        <w:rPr>
          <w:rFonts w:eastAsia="Times New Roman"/>
          <w:lang w:val="fr-FR" w:eastAsia="fr-FR"/>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2555B1">
        <w:rPr>
          <w:rFonts w:eastAsia="Times New Roman"/>
          <w:lang w:val="fr-FR" w:eastAsia="ko-KR"/>
        </w:rPr>
        <w:t>or partial sensing,</w:t>
      </w:r>
      <w:r w:rsidRPr="002555B1">
        <w:rPr>
          <w:rFonts w:eastAsia="Times New Roman"/>
          <w:lang w:val="fr-FR" w:eastAsia="fr-FR"/>
        </w:rPr>
        <w:t xml:space="preserve"> or full sensing only after releasing configured sidelink grant(s), if any.</w:t>
      </w:r>
    </w:p>
    <w:p w14:paraId="7341DBF4" w14:textId="77777777" w:rsidR="002555B1" w:rsidRPr="002555B1" w:rsidRDefault="002555B1" w:rsidP="002555B1">
      <w:pPr>
        <w:keepLines/>
        <w:overflowPunct w:val="0"/>
        <w:autoSpaceDE w:val="0"/>
        <w:autoSpaceDN w:val="0"/>
        <w:adjustRightInd w:val="0"/>
        <w:ind w:left="1135" w:hanging="851"/>
        <w:rPr>
          <w:rFonts w:eastAsia="Times New Roman"/>
          <w:lang w:val="fr-FR" w:eastAsia="fr-FR"/>
        </w:rPr>
      </w:pPr>
      <w:r w:rsidRPr="002555B1">
        <w:rPr>
          <w:rFonts w:eastAsia="Times New Roman"/>
          <w:noProof/>
          <w:lang w:val="fr-FR" w:eastAsia="fr-FR"/>
        </w:rPr>
        <w:t>NOTE 2:</w:t>
      </w:r>
      <w:r w:rsidRPr="002555B1">
        <w:rPr>
          <w:rFonts w:eastAsia="Times New Roman"/>
          <w:noProof/>
          <w:lang w:val="fr-FR" w:eastAsia="fr-FR"/>
        </w:rPr>
        <w:tab/>
        <w:t xml:space="preserve">The MAC entity expects that PSFCH is always configured by RRC for at least one pool of resources in </w:t>
      </w:r>
      <w:r w:rsidRPr="002555B1">
        <w:rPr>
          <w:rFonts w:eastAsia="Times New Roman"/>
          <w:i/>
          <w:lang w:val="fr-FR" w:eastAsia="fr-FR"/>
        </w:rPr>
        <w:t>sl-TxPoolSelectedNormal</w:t>
      </w:r>
      <w:r w:rsidRPr="002555B1">
        <w:rPr>
          <w:rFonts w:eastAsia="Times New Roman"/>
          <w:lang w:val="fr-FR" w:eastAsia="fr-FR"/>
        </w:rPr>
        <w:t xml:space="preserve"> and for the resource pool in </w:t>
      </w:r>
      <w:r w:rsidRPr="002555B1">
        <w:rPr>
          <w:rFonts w:eastAsia="Times New Roman"/>
          <w:i/>
          <w:lang w:val="fr-FR" w:eastAsia="fr-FR"/>
        </w:rPr>
        <w:t>sl-TxPoolExceptional</w:t>
      </w:r>
      <w:r w:rsidRPr="002555B1">
        <w:rPr>
          <w:rFonts w:eastAsia="Times New Roman"/>
          <w:lang w:val="fr-FR" w:eastAsia="fr-FR"/>
        </w:rPr>
        <w:t xml:space="preserve"> in</w:t>
      </w:r>
      <w:r w:rsidRPr="002555B1">
        <w:rPr>
          <w:rFonts w:eastAsia="Times New Roman"/>
          <w:noProof/>
          <w:lang w:val="fr-FR" w:eastAsia="fr-FR"/>
        </w:rPr>
        <w:t xml:space="preserve"> case that at least a logical channel configured with </w:t>
      </w:r>
      <w:r w:rsidRPr="002555B1">
        <w:rPr>
          <w:rFonts w:eastAsia="Malgun Gothic"/>
          <w:i/>
          <w:lang w:val="fr-FR" w:eastAsia="ko-KR"/>
        </w:rPr>
        <w:t>sl-HARQ-FeedbackEnabled</w:t>
      </w:r>
      <w:r w:rsidRPr="002555B1">
        <w:rPr>
          <w:rFonts w:eastAsia="Malgun Gothic"/>
          <w:lang w:val="fr-FR" w:eastAsia="ko-KR"/>
        </w:rPr>
        <w:t xml:space="preserve"> is set to </w:t>
      </w:r>
      <w:r w:rsidRPr="002555B1">
        <w:rPr>
          <w:rFonts w:eastAsia="Malgun Gothic"/>
          <w:i/>
          <w:lang w:val="fr-FR" w:eastAsia="ko-KR"/>
        </w:rPr>
        <w:t>enabled</w:t>
      </w:r>
      <w:r w:rsidRPr="002555B1">
        <w:rPr>
          <w:rFonts w:eastAsia="Times New Roman"/>
          <w:noProof/>
          <w:lang w:val="fr-FR" w:eastAsia="fr-FR"/>
        </w:rPr>
        <w:t>.</w:t>
      </w:r>
    </w:p>
    <w:p w14:paraId="40A01774" w14:textId="77777777" w:rsidR="002555B1" w:rsidRPr="002555B1" w:rsidRDefault="002555B1" w:rsidP="002555B1">
      <w:pPr>
        <w:overflowPunct w:val="0"/>
        <w:autoSpaceDE w:val="0"/>
        <w:autoSpaceDN w:val="0"/>
        <w:adjustRightInd w:val="0"/>
        <w:ind w:left="568" w:hanging="284"/>
        <w:rPr>
          <w:rFonts w:eastAsia="Times New Roman"/>
          <w:lang w:val="fr-FR" w:eastAsia="fr-FR"/>
        </w:rPr>
      </w:pPr>
      <w:r w:rsidRPr="002555B1">
        <w:rPr>
          <w:rFonts w:eastAsia="Times New Roman"/>
          <w:lang w:val="fr-FR" w:eastAsia="fr-FR"/>
        </w:rPr>
        <w:t>1&gt;</w:t>
      </w:r>
      <w:r w:rsidRPr="002555B1">
        <w:rPr>
          <w:rFonts w:eastAsia="Times New Roman"/>
          <w:lang w:val="fr-FR" w:eastAsia="fr-FR"/>
        </w:rPr>
        <w:tab/>
        <w:t>if the MAC entity has selected to create a selected sidelink grant corresponding to transmissions of multiple MAC PDUs, and SL data is available in a logical channel:</w:t>
      </w:r>
    </w:p>
    <w:p w14:paraId="58B081B3" w14:textId="77777777" w:rsidR="002555B1" w:rsidRPr="002555B1" w:rsidRDefault="002555B1" w:rsidP="002555B1">
      <w:pPr>
        <w:overflowPunct w:val="0"/>
        <w:autoSpaceDE w:val="0"/>
        <w:autoSpaceDN w:val="0"/>
        <w:adjustRightInd w:val="0"/>
        <w:ind w:left="851" w:hanging="284"/>
        <w:rPr>
          <w:rFonts w:eastAsia="Malgun Gothic"/>
          <w:lang w:val="fr-FR" w:eastAsia="ko-KR"/>
        </w:rPr>
      </w:pPr>
      <w:r w:rsidRPr="002555B1">
        <w:rPr>
          <w:rFonts w:eastAsia="Malgun Gothic"/>
          <w:lang w:val="fr-FR" w:eastAsia="ko-KR"/>
        </w:rPr>
        <w:t>2&gt;</w:t>
      </w:r>
      <w:r w:rsidRPr="002555B1">
        <w:rPr>
          <w:rFonts w:eastAsia="Malgun Gothic"/>
          <w:lang w:val="fr-FR" w:eastAsia="ko-KR"/>
        </w:rPr>
        <w:tab/>
        <w:t>if the MAC entity has not selected a pool of resources allowed for the logical channel:</w:t>
      </w:r>
    </w:p>
    <w:p w14:paraId="066C9196" w14:textId="77777777" w:rsidR="002555B1" w:rsidRPr="002555B1" w:rsidRDefault="002555B1" w:rsidP="002555B1">
      <w:pPr>
        <w:overflowPunct w:val="0"/>
        <w:autoSpaceDE w:val="0"/>
        <w:autoSpaceDN w:val="0"/>
        <w:adjustRightInd w:val="0"/>
        <w:ind w:left="1135" w:hanging="284"/>
        <w:rPr>
          <w:rFonts w:eastAsia="Malgun Gothic"/>
          <w:lang w:val="fr-FR" w:eastAsia="ko-KR"/>
        </w:rPr>
      </w:pPr>
      <w:r w:rsidRPr="002555B1">
        <w:rPr>
          <w:rFonts w:eastAsia="Malgun Gothic"/>
          <w:lang w:val="fr-FR" w:eastAsia="ko-KR"/>
        </w:rPr>
        <w:t>3&gt;</w:t>
      </w:r>
      <w:r w:rsidRPr="002555B1">
        <w:rPr>
          <w:rFonts w:eastAsia="Malgun Gothic"/>
          <w:lang w:val="fr-FR" w:eastAsia="ko-KR"/>
        </w:rPr>
        <w:tab/>
        <w:t xml:space="preserve">if </w:t>
      </w:r>
      <w:r w:rsidRPr="002555B1">
        <w:rPr>
          <w:rFonts w:eastAsia="Times New Roman"/>
          <w:i/>
          <w:lang w:val="fr-FR" w:eastAsia="fr-FR"/>
        </w:rPr>
        <w:t>sl-HARQ-FeedbackEnabled</w:t>
      </w:r>
      <w:r w:rsidRPr="002555B1">
        <w:rPr>
          <w:rFonts w:eastAsia="Times New Roman"/>
          <w:lang w:val="fr-FR" w:eastAsia="fr-FR"/>
        </w:rPr>
        <w:t xml:space="preserve"> is set to </w:t>
      </w:r>
      <w:r w:rsidRPr="002555B1">
        <w:rPr>
          <w:rFonts w:eastAsia="Times New Roman"/>
          <w:i/>
          <w:lang w:val="fr-FR" w:eastAsia="fr-FR"/>
        </w:rPr>
        <w:t>enabled</w:t>
      </w:r>
      <w:r w:rsidRPr="002555B1">
        <w:rPr>
          <w:rFonts w:eastAsia="Times New Roman"/>
          <w:lang w:val="fr-FR" w:eastAsia="fr-FR"/>
        </w:rPr>
        <w:t xml:space="preserve"> for the logical channel</w:t>
      </w:r>
      <w:r w:rsidRPr="002555B1">
        <w:rPr>
          <w:rFonts w:eastAsia="Malgun Gothic"/>
          <w:lang w:val="fr-FR" w:eastAsia="ko-KR"/>
        </w:rPr>
        <w:t>:</w:t>
      </w:r>
    </w:p>
    <w:p w14:paraId="0E19EE01" w14:textId="77777777" w:rsidR="002555B1" w:rsidRPr="002555B1" w:rsidRDefault="002555B1" w:rsidP="002555B1">
      <w:pPr>
        <w:autoSpaceDN w:val="0"/>
        <w:ind w:left="1418" w:hanging="284"/>
        <w:rPr>
          <w:rFonts w:eastAsia="Times New Roman"/>
          <w:lang w:val="fr-FR" w:eastAsia="ja-JP"/>
        </w:rPr>
      </w:pPr>
      <w:r w:rsidRPr="002555B1">
        <w:rPr>
          <w:rFonts w:eastAsia="Times New Roman"/>
          <w:lang w:val="fr-FR" w:eastAsia="fr-FR"/>
        </w:rPr>
        <w:t>4&gt;</w:t>
      </w:r>
      <w:r w:rsidRPr="002555B1">
        <w:rPr>
          <w:rFonts w:eastAsia="Times New Roman"/>
          <w:lang w:val="fr-FR" w:eastAsia="fr-FR"/>
        </w:rPr>
        <w:tab/>
        <w:t>select any pool of resources configured with PSFCH resources among the pools of resources.</w:t>
      </w:r>
    </w:p>
    <w:p w14:paraId="13CC4CEB" w14:textId="77777777" w:rsidR="002555B1" w:rsidRPr="002555B1" w:rsidRDefault="002555B1" w:rsidP="002555B1">
      <w:pPr>
        <w:overflowPunct w:val="0"/>
        <w:autoSpaceDE w:val="0"/>
        <w:autoSpaceDN w:val="0"/>
        <w:adjustRightInd w:val="0"/>
        <w:ind w:left="1135" w:hanging="284"/>
        <w:rPr>
          <w:rFonts w:eastAsia="Malgun Gothic"/>
          <w:lang w:val="fr-FR" w:eastAsia="ko-KR"/>
        </w:rPr>
      </w:pPr>
      <w:r w:rsidRPr="002555B1">
        <w:rPr>
          <w:rFonts w:eastAsia="Malgun Gothic"/>
          <w:lang w:val="fr-FR" w:eastAsia="ko-KR"/>
        </w:rPr>
        <w:t>3&gt;</w:t>
      </w:r>
      <w:r w:rsidRPr="002555B1">
        <w:rPr>
          <w:rFonts w:eastAsia="Malgun Gothic"/>
          <w:lang w:val="fr-FR" w:eastAsia="ko-KR"/>
        </w:rPr>
        <w:tab/>
        <w:t>else:</w:t>
      </w:r>
    </w:p>
    <w:p w14:paraId="1FAFA1D3" w14:textId="77777777" w:rsidR="002555B1" w:rsidRPr="002555B1" w:rsidRDefault="002555B1" w:rsidP="002555B1">
      <w:pPr>
        <w:overflowPunct w:val="0"/>
        <w:autoSpaceDE w:val="0"/>
        <w:autoSpaceDN w:val="0"/>
        <w:adjustRightInd w:val="0"/>
        <w:ind w:left="1418" w:hanging="284"/>
        <w:rPr>
          <w:rFonts w:eastAsia="Times New Roman"/>
          <w:lang w:val="fr-FR" w:eastAsia="ja-JP"/>
        </w:rPr>
      </w:pPr>
      <w:r w:rsidRPr="002555B1">
        <w:rPr>
          <w:rFonts w:eastAsia="Times New Roman"/>
          <w:lang w:val="fr-FR" w:eastAsia="fr-FR"/>
        </w:rPr>
        <w:t>4&gt;</w:t>
      </w:r>
      <w:r w:rsidRPr="002555B1">
        <w:rPr>
          <w:rFonts w:eastAsia="Times New Roman"/>
          <w:lang w:val="fr-FR" w:eastAsia="fr-FR"/>
        </w:rPr>
        <w:tab/>
        <w:t>select any pool of resources among the pools of resources.</w:t>
      </w:r>
    </w:p>
    <w:p w14:paraId="2FDFD5F3" w14:textId="77777777" w:rsidR="002555B1" w:rsidRPr="002555B1" w:rsidRDefault="002555B1" w:rsidP="002555B1">
      <w:pPr>
        <w:overflowPunct w:val="0"/>
        <w:autoSpaceDE w:val="0"/>
        <w:autoSpaceDN w:val="0"/>
        <w:adjustRightInd w:val="0"/>
        <w:ind w:left="851" w:hanging="284"/>
        <w:rPr>
          <w:rFonts w:eastAsia="Times New Roman"/>
          <w:lang w:val="fr-FR" w:eastAsia="fr-FR"/>
        </w:rPr>
      </w:pPr>
      <w:r w:rsidRPr="002555B1">
        <w:rPr>
          <w:rFonts w:eastAsia="Times New Roman"/>
          <w:lang w:val="fr-FR" w:eastAsia="ko-KR"/>
        </w:rPr>
        <w:t>2&gt;</w:t>
      </w:r>
      <w:r w:rsidRPr="002555B1">
        <w:rPr>
          <w:rFonts w:eastAsia="Times New Roman"/>
          <w:lang w:val="fr-FR" w:eastAsia="ko-KR"/>
        </w:rPr>
        <w:tab/>
        <w:t xml:space="preserve">perform the </w:t>
      </w:r>
      <w:r w:rsidRPr="002555B1">
        <w:rPr>
          <w:rFonts w:eastAsia="Times New Roman"/>
          <w:lang w:val="fr-FR" w:eastAsia="fr-FR"/>
        </w:rPr>
        <w:t>TX resource (re-)selection check on the selected pool of resources as specified in clause 5.22.1.2;</w:t>
      </w:r>
    </w:p>
    <w:p w14:paraId="391F8AE4" w14:textId="77777777" w:rsidR="002555B1" w:rsidRPr="002555B1" w:rsidRDefault="002555B1" w:rsidP="002555B1">
      <w:pPr>
        <w:keepLines/>
        <w:overflowPunct w:val="0"/>
        <w:autoSpaceDE w:val="0"/>
        <w:autoSpaceDN w:val="0"/>
        <w:adjustRightInd w:val="0"/>
        <w:ind w:left="1135" w:hanging="851"/>
        <w:rPr>
          <w:rFonts w:eastAsia="Times New Roman"/>
          <w:lang w:val="fr-FR" w:eastAsia="ko-KR"/>
        </w:rPr>
      </w:pPr>
      <w:r w:rsidRPr="002555B1">
        <w:rPr>
          <w:rFonts w:eastAsia="Times New Roman"/>
          <w:lang w:val="fr-FR" w:eastAsia="fr-FR"/>
        </w:rPr>
        <w:t>NOTE 3:</w:t>
      </w:r>
      <w:r w:rsidRPr="002555B1">
        <w:rPr>
          <w:rFonts w:eastAsia="Times New Roman"/>
          <w:lang w:val="fr-FR" w:eastAsia="fr-FR"/>
        </w:rPr>
        <w:tab/>
        <w:t xml:space="preserve">The MAC entity continuously </w:t>
      </w:r>
      <w:r w:rsidRPr="002555B1">
        <w:rPr>
          <w:rFonts w:eastAsia="Times New Roman"/>
          <w:lang w:val="fr-FR" w:eastAsia="ko-KR"/>
        </w:rPr>
        <w:t xml:space="preserve">performs the </w:t>
      </w:r>
      <w:r w:rsidRPr="002555B1">
        <w:rPr>
          <w:rFonts w:eastAsia="Times New Roman"/>
          <w:lang w:val="fr-FR" w:eastAsia="fr-FR"/>
        </w:rPr>
        <w:t>TX resource (re-)selection check until the corresponding pool of resources is released by RRC or the MAC entity decides to cancel creating a selected sidelink grant corresponding to transmissions of multiple MAC PDUs.</w:t>
      </w:r>
    </w:p>
    <w:p w14:paraId="0A202ED7" w14:textId="77777777" w:rsidR="002555B1" w:rsidRPr="002555B1" w:rsidRDefault="002555B1" w:rsidP="002555B1">
      <w:pPr>
        <w:overflowPunct w:val="0"/>
        <w:autoSpaceDE w:val="0"/>
        <w:autoSpaceDN w:val="0"/>
        <w:adjustRightInd w:val="0"/>
        <w:ind w:left="851" w:hanging="284"/>
        <w:rPr>
          <w:rFonts w:eastAsia="Times New Roman"/>
          <w:lang w:val="fr-FR" w:eastAsia="ja-JP"/>
        </w:rPr>
      </w:pPr>
      <w:r w:rsidRPr="002555B1">
        <w:rPr>
          <w:rFonts w:eastAsia="Times New Roman"/>
          <w:lang w:val="fr-FR" w:eastAsia="ko-KR"/>
        </w:rPr>
        <w:t>2&gt;</w:t>
      </w:r>
      <w:r w:rsidRPr="002555B1">
        <w:rPr>
          <w:rFonts w:eastAsia="Times New Roman"/>
          <w:lang w:val="fr-FR" w:eastAsia="ko-KR"/>
        </w:rPr>
        <w:tab/>
        <w:t xml:space="preserve">if </w:t>
      </w:r>
      <w:r w:rsidRPr="002555B1">
        <w:rPr>
          <w:rFonts w:eastAsia="Times New Roman"/>
          <w:lang w:val="fr-FR" w:eastAsia="fr-FR"/>
        </w:rPr>
        <w:t xml:space="preserve">the TX resource (re-)selection is triggered as the result of </w:t>
      </w:r>
      <w:r w:rsidRPr="002555B1">
        <w:rPr>
          <w:rFonts w:eastAsia="Times New Roman"/>
          <w:lang w:val="fr-FR" w:eastAsia="ko-KR"/>
        </w:rPr>
        <w:t xml:space="preserve">the </w:t>
      </w:r>
      <w:r w:rsidRPr="002555B1">
        <w:rPr>
          <w:rFonts w:eastAsia="Times New Roman"/>
          <w:lang w:val="fr-FR" w:eastAsia="fr-FR"/>
        </w:rPr>
        <w:t>TX resource (re-)selection check:</w:t>
      </w:r>
    </w:p>
    <w:p w14:paraId="0FB191B3"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if one or multiple SL DRX is configured in the destination UE(s) receiving SL-SCH data:</w:t>
      </w:r>
    </w:p>
    <w:p w14:paraId="2A2F3E38"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indicate to the physical layer SL DRX active time in the destination UE(s) receiving SL-SCH data, as specified in clause 5.28.2.</w:t>
      </w:r>
    </w:p>
    <w:p w14:paraId="7172BB0A"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 xml:space="preserve">select one of the allowed values configured by RRC in </w:t>
      </w:r>
      <w:r w:rsidRPr="002555B1">
        <w:rPr>
          <w:rFonts w:eastAsia="Times New Roman"/>
          <w:i/>
          <w:lang w:val="fr-FR" w:eastAsia="fr-FR"/>
        </w:rPr>
        <w:t>sl-ResourceReservePeriodList</w:t>
      </w:r>
      <w:r w:rsidRPr="002555B1">
        <w:rPr>
          <w:rFonts w:eastAsia="Times New Roman"/>
          <w:lang w:val="fr-FR" w:eastAsia="fr-FR"/>
        </w:rPr>
        <w:t xml:space="preserve"> and set the resource reservation interval</w:t>
      </w:r>
      <w:r w:rsidRPr="002555B1">
        <w:rPr>
          <w:rFonts w:eastAsia="Calibri"/>
          <w:lang w:val="fr-FR" w:eastAsia="fr-FR"/>
        </w:rPr>
        <w:t xml:space="preserve">, </w:t>
      </w:r>
      <m:oMath>
        <m:sSub>
          <m:sSubPr>
            <m:ctrlPr>
              <w:rPr>
                <w:rFonts w:ascii="Cambria Math" w:eastAsia="Calibri" w:hAnsi="Cambria Math"/>
                <w:i/>
                <w:lang w:eastAsia="ja-JP"/>
              </w:rPr>
            </m:ctrlPr>
          </m:sSubPr>
          <m:e>
            <m:r>
              <w:rPr>
                <w:rFonts w:ascii="Cambria Math" w:eastAsia="Calibri"/>
                <w:lang w:val="fr-FR" w:eastAsia="fr-FR"/>
              </w:rPr>
              <m:t>P</m:t>
            </m:r>
          </m:e>
          <m:sub>
            <m:r>
              <m:rPr>
                <m:nor/>
              </m:rPr>
              <w:rPr>
                <w:rFonts w:ascii="Cambria Math" w:eastAsia="Calibri"/>
                <w:lang w:val="fr-FR" w:eastAsia="fr-FR"/>
              </w:rPr>
              <m:t>rsvp_TX</m:t>
            </m:r>
            <m:ctrlPr>
              <w:rPr>
                <w:rFonts w:ascii="Cambria Math" w:eastAsia="Calibri" w:hAnsi="Cambria Math"/>
                <w:lang w:eastAsia="ja-JP"/>
              </w:rPr>
            </m:ctrlPr>
          </m:sub>
        </m:sSub>
      </m:oMath>
      <w:r w:rsidRPr="002555B1">
        <w:rPr>
          <w:rFonts w:eastAsia="Calibri"/>
          <w:lang w:val="fr-FR" w:eastAsia="fr-FR"/>
        </w:rPr>
        <w:t>,</w:t>
      </w:r>
      <w:r w:rsidRPr="002555B1">
        <w:rPr>
          <w:rFonts w:eastAsia="Times New Roman"/>
          <w:lang w:val="fr-FR" w:eastAsia="fr-FR"/>
        </w:rPr>
        <w:t xml:space="preserve"> with the selected value;</w:t>
      </w:r>
    </w:p>
    <w:p w14:paraId="597E6086" w14:textId="77777777" w:rsidR="002555B1" w:rsidRPr="002555B1" w:rsidRDefault="002555B1" w:rsidP="002555B1">
      <w:pPr>
        <w:keepLines/>
        <w:overflowPunct w:val="0"/>
        <w:autoSpaceDE w:val="0"/>
        <w:autoSpaceDN w:val="0"/>
        <w:adjustRightInd w:val="0"/>
        <w:ind w:left="1135" w:hanging="851"/>
        <w:rPr>
          <w:rFonts w:eastAsia="Times New Roman"/>
          <w:lang w:val="fr-FR" w:eastAsia="fr-FR"/>
        </w:rPr>
      </w:pPr>
      <w:r w:rsidRPr="002555B1">
        <w:rPr>
          <w:rFonts w:eastAsia="Times New Roman"/>
          <w:lang w:val="fr-FR" w:eastAsia="fr-FR"/>
        </w:rPr>
        <w:t>NOTE 3A:</w:t>
      </w:r>
      <w:r w:rsidRPr="002555B1">
        <w:rPr>
          <w:rFonts w:eastAsia="Times New Roman"/>
          <w:lang w:val="fr-FR" w:eastAsia="fr-FR"/>
        </w:rPr>
        <w:tab/>
        <w:t>The MAC entity selects a value for the resource reservation interval which</w:t>
      </w:r>
      <w:r w:rsidRPr="002555B1">
        <w:rPr>
          <w:rFonts w:eastAsia="Calibri"/>
          <w:lang w:val="fr-FR" w:eastAsia="fr-FR"/>
        </w:rPr>
        <w:t xml:space="preserve"> is larger than the remaining PDB of SL data available in the logical channel</w:t>
      </w:r>
      <w:r w:rsidRPr="002555B1">
        <w:rPr>
          <w:rFonts w:eastAsia="Times New Roman"/>
          <w:lang w:val="fr-FR" w:eastAsia="fr-FR"/>
        </w:rPr>
        <w:t>.</w:t>
      </w:r>
    </w:p>
    <w:p w14:paraId="6049D21D"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r>
          <w:rPr>
            <w:rFonts w:ascii="Cambria Math" w:eastAsia="Times New Roman" w:hAnsi="Cambria Math"/>
            <w:lang w:val="fr-FR" w:eastAsia="fr-FR"/>
          </w:rPr>
          <m:t xml:space="preserve"> </m:t>
        </m:r>
      </m:oMath>
      <w:r w:rsidRPr="002555B1">
        <w:rPr>
          <w:rFonts w:eastAsia="Times New Roman"/>
          <w:lang w:val="fr-FR" w:eastAsia="fr-FR"/>
        </w:rPr>
        <w:t xml:space="preserve"> for the resource reservation interval lower than 100ms and set </w:t>
      </w:r>
      <w:r w:rsidRPr="002555B1">
        <w:rPr>
          <w:rFonts w:eastAsia="Times New Roman"/>
          <w:i/>
          <w:lang w:val="fr-FR" w:eastAsia="fr-FR"/>
        </w:rPr>
        <w:t>SL_RESOURCE_RESELECTION_COUNTER</w:t>
      </w:r>
      <w:r w:rsidRPr="002555B1">
        <w:rPr>
          <w:rFonts w:eastAsia="Times New Roman"/>
          <w:lang w:val="fr-FR" w:eastAsia="fr-FR"/>
        </w:rPr>
        <w:t xml:space="preserve"> to the selected value;</w:t>
      </w:r>
    </w:p>
    <w:p w14:paraId="0B0E8FC9"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select the number of HARQ retransmissions from the allowed numbers</w:t>
      </w:r>
      <w:r w:rsidRPr="002555B1">
        <w:rPr>
          <w:rFonts w:eastAsia="宋体"/>
          <w:lang w:val="fr-FR" w:eastAsia="zh-CN"/>
        </w:rPr>
        <w:t xml:space="preserve">, </w:t>
      </w:r>
      <w:r w:rsidRPr="002555B1">
        <w:rPr>
          <w:rFonts w:eastAsia="Times New Roman"/>
          <w:lang w:val="fr-FR" w:eastAsia="fr-FR"/>
        </w:rPr>
        <w:t>if configured by RRC</w:t>
      </w:r>
      <w:r w:rsidRPr="002555B1">
        <w:rPr>
          <w:rFonts w:eastAsia="宋体"/>
          <w:lang w:val="fr-FR" w:eastAsia="zh-CN"/>
        </w:rPr>
        <w:t>,</w:t>
      </w:r>
      <w:r w:rsidRPr="002555B1">
        <w:rPr>
          <w:rFonts w:eastAsia="Times New Roman"/>
          <w:lang w:val="fr-FR" w:eastAsia="fr-FR"/>
        </w:rPr>
        <w:t xml:space="preserve"> in </w:t>
      </w:r>
      <w:r w:rsidRPr="002555B1">
        <w:rPr>
          <w:rFonts w:eastAsia="Times New Roman"/>
          <w:i/>
          <w:lang w:val="fr-FR" w:eastAsia="fr-FR"/>
        </w:rPr>
        <w:t>sl-MaxTxTransNumPSSCH</w:t>
      </w:r>
      <w:r w:rsidRPr="002555B1">
        <w:rPr>
          <w:rFonts w:eastAsia="Times New Roman"/>
          <w:lang w:val="fr-FR" w:eastAsia="fr-FR"/>
        </w:rPr>
        <w:t xml:space="preserve"> included in </w:t>
      </w:r>
      <w:r w:rsidRPr="002555B1">
        <w:rPr>
          <w:rFonts w:eastAsia="Times New Roman"/>
          <w:i/>
          <w:lang w:val="fr-FR" w:eastAsia="fr-FR"/>
        </w:rPr>
        <w:t>sl-PSSCH-TxConfigList</w:t>
      </w:r>
      <w:r w:rsidRPr="002555B1">
        <w:rPr>
          <w:rFonts w:eastAsia="Times New Roman"/>
          <w:lang w:val="fr-FR" w:eastAsia="fr-FR"/>
        </w:rPr>
        <w:t xml:space="preserve"> and, if configured by RRC, overlapped in </w:t>
      </w:r>
      <w:r w:rsidRPr="002555B1">
        <w:rPr>
          <w:rFonts w:eastAsia="Times New Roman"/>
          <w:i/>
          <w:lang w:val="fr-FR" w:eastAsia="fr-FR"/>
        </w:rPr>
        <w:t>sl-MaxTxTransNumPSSCH</w:t>
      </w:r>
      <w:r w:rsidRPr="002555B1">
        <w:rPr>
          <w:rFonts w:eastAsia="Times New Roman"/>
          <w:lang w:val="fr-FR" w:eastAsia="fr-FR"/>
        </w:rPr>
        <w:t xml:space="preserve"> indicated in </w:t>
      </w:r>
      <w:r w:rsidRPr="002555B1">
        <w:rPr>
          <w:rFonts w:eastAsia="Times New Roman"/>
          <w:i/>
          <w:lang w:val="fr-FR" w:eastAsia="fr-FR"/>
        </w:rPr>
        <w:t>sl-CBR-PriorityTxConfigList</w:t>
      </w:r>
      <w:r w:rsidRPr="002555B1">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2555B1">
        <w:rPr>
          <w:rFonts w:eastAsia="Times New Roman"/>
          <w:i/>
          <w:lang w:val="fr-FR" w:eastAsia="fr-FR"/>
        </w:rPr>
        <w:t>sl-defaultTxConfigIndex</w:t>
      </w:r>
      <w:r w:rsidRPr="002555B1">
        <w:rPr>
          <w:rFonts w:eastAsia="Times New Roman"/>
          <w:lang w:val="fr-FR" w:eastAsia="fr-FR"/>
        </w:rPr>
        <w:t xml:space="preserve"> configured by RRC if CBR measurement results are not available;</w:t>
      </w:r>
    </w:p>
    <w:p w14:paraId="48AEBF0D"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select an amount of frequency resources within the range</w:t>
      </w:r>
      <w:r w:rsidRPr="002555B1">
        <w:rPr>
          <w:rFonts w:eastAsia="宋体"/>
          <w:lang w:val="fr-FR" w:eastAsia="zh-CN"/>
        </w:rPr>
        <w:t xml:space="preserve">, </w:t>
      </w:r>
      <w:r w:rsidRPr="002555B1">
        <w:rPr>
          <w:rFonts w:eastAsia="Times New Roman"/>
          <w:lang w:val="fr-FR" w:eastAsia="fr-FR"/>
        </w:rPr>
        <w:t>if configured by RRC</w:t>
      </w:r>
      <w:r w:rsidRPr="002555B1">
        <w:rPr>
          <w:rFonts w:eastAsia="宋体"/>
          <w:lang w:val="fr-FR" w:eastAsia="zh-CN"/>
        </w:rPr>
        <w:t>,</w:t>
      </w:r>
      <w:r w:rsidRPr="002555B1">
        <w:rPr>
          <w:rFonts w:eastAsia="Times New Roman"/>
          <w:lang w:val="fr-FR" w:eastAsia="fr-FR"/>
        </w:rPr>
        <w:t xml:space="preserve"> between </w:t>
      </w:r>
      <w:r w:rsidRPr="002555B1">
        <w:rPr>
          <w:rFonts w:eastAsia="Times New Roman"/>
          <w:i/>
          <w:lang w:val="fr-FR" w:eastAsia="fr-FR"/>
        </w:rPr>
        <w:t>sl-MinSubChannelNumPSSCH</w:t>
      </w:r>
      <w:r w:rsidRPr="002555B1">
        <w:rPr>
          <w:rFonts w:eastAsia="Times New Roman"/>
          <w:lang w:val="fr-FR" w:eastAsia="fr-FR"/>
        </w:rPr>
        <w:t xml:space="preserve"> and </w:t>
      </w:r>
      <w:r w:rsidRPr="002555B1">
        <w:rPr>
          <w:rFonts w:eastAsia="Times New Roman"/>
          <w:i/>
          <w:lang w:val="fr-FR" w:eastAsia="fr-FR"/>
        </w:rPr>
        <w:t>sl-MaxSubchannelNumPSSCH</w:t>
      </w:r>
      <w:r w:rsidRPr="002555B1">
        <w:rPr>
          <w:rFonts w:eastAsia="Times New Roman"/>
          <w:lang w:val="fr-FR" w:eastAsia="fr-FR"/>
        </w:rPr>
        <w:t xml:space="preserve"> included in </w:t>
      </w:r>
      <w:r w:rsidRPr="002555B1">
        <w:rPr>
          <w:rFonts w:eastAsia="Times New Roman"/>
          <w:i/>
          <w:lang w:val="fr-FR" w:eastAsia="fr-FR"/>
        </w:rPr>
        <w:t>sl-PSSCH-TxConfigList</w:t>
      </w:r>
      <w:r w:rsidRPr="002555B1">
        <w:rPr>
          <w:rFonts w:eastAsia="Times New Roman"/>
          <w:lang w:val="fr-FR" w:eastAsia="fr-FR"/>
        </w:rPr>
        <w:t xml:space="preserve"> and, if configured by RRC, overlapped between </w:t>
      </w:r>
      <w:r w:rsidRPr="002555B1">
        <w:rPr>
          <w:rFonts w:eastAsia="Times New Roman"/>
          <w:i/>
          <w:lang w:val="fr-FR" w:eastAsia="fr-FR"/>
        </w:rPr>
        <w:t>MinSubChannelNumPSSCH</w:t>
      </w:r>
      <w:r w:rsidRPr="002555B1">
        <w:rPr>
          <w:rFonts w:eastAsia="Times New Roman"/>
          <w:lang w:val="fr-FR" w:eastAsia="fr-FR"/>
        </w:rPr>
        <w:t xml:space="preserve"> and </w:t>
      </w:r>
      <w:r w:rsidRPr="002555B1">
        <w:rPr>
          <w:rFonts w:eastAsia="Times New Roman"/>
          <w:i/>
          <w:lang w:val="fr-FR" w:eastAsia="fr-FR"/>
        </w:rPr>
        <w:t>MaxSubchannelNumPSSCH</w:t>
      </w:r>
      <w:r w:rsidRPr="002555B1">
        <w:rPr>
          <w:rFonts w:eastAsia="Times New Roman"/>
          <w:lang w:val="fr-FR" w:eastAsia="fr-FR"/>
        </w:rPr>
        <w:t xml:space="preserve"> indicated in </w:t>
      </w:r>
      <w:r w:rsidRPr="002555B1">
        <w:rPr>
          <w:rFonts w:eastAsia="Times New Roman"/>
          <w:i/>
          <w:lang w:val="fr-FR" w:eastAsia="fr-FR"/>
        </w:rPr>
        <w:t>sl-CBR-PriorityTxConfigList</w:t>
      </w:r>
      <w:r w:rsidRPr="002555B1">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2555B1">
        <w:rPr>
          <w:rFonts w:eastAsia="Times New Roman"/>
          <w:i/>
          <w:lang w:val="fr-FR" w:eastAsia="fr-FR"/>
        </w:rPr>
        <w:t>sl-defaultTxConfigIndex</w:t>
      </w:r>
      <w:r w:rsidRPr="002555B1">
        <w:rPr>
          <w:rFonts w:eastAsia="Times New Roman"/>
          <w:lang w:val="fr-FR" w:eastAsia="fr-FR"/>
        </w:rPr>
        <w:t xml:space="preserve"> configured by RRC if CBR measurement results are not available;</w:t>
      </w:r>
    </w:p>
    <w:p w14:paraId="72E435EE" w14:textId="77777777" w:rsidR="002555B1" w:rsidRPr="002555B1" w:rsidRDefault="002555B1" w:rsidP="002555B1">
      <w:pPr>
        <w:overflowPunct w:val="0"/>
        <w:autoSpaceDE w:val="0"/>
        <w:autoSpaceDN w:val="0"/>
        <w:adjustRightInd w:val="0"/>
        <w:ind w:left="1135" w:hanging="284"/>
        <w:rPr>
          <w:rFonts w:eastAsia="Times New Roman"/>
          <w:lang w:val="fr-FR" w:eastAsia="ko-KR"/>
        </w:rPr>
      </w:pPr>
      <w:r w:rsidRPr="002555B1">
        <w:rPr>
          <w:rFonts w:eastAsia="Times New Roman"/>
          <w:lang w:val="fr-FR" w:eastAsia="ko-KR"/>
        </w:rPr>
        <w:t>3&gt;</w:t>
      </w:r>
      <w:r w:rsidRPr="002555B1">
        <w:rPr>
          <w:rFonts w:eastAsia="Times New Roman"/>
          <w:lang w:val="fr-FR" w:eastAsia="ko-KR"/>
        </w:rPr>
        <w:tab/>
        <w:t xml:space="preserve">if not configured by RRC, </w:t>
      </w:r>
      <w:r w:rsidRPr="002555B1">
        <w:rPr>
          <w:rFonts w:eastAsia="Times New Roman"/>
          <w:i/>
          <w:lang w:val="fr-FR" w:eastAsia="ko-KR"/>
        </w:rPr>
        <w:t>interUECoordinationScheme1Explicit</w:t>
      </w:r>
      <w:r w:rsidRPr="002555B1">
        <w:rPr>
          <w:rFonts w:eastAsia="Times New Roman"/>
          <w:lang w:val="fr-FR" w:eastAsia="ko-KR"/>
        </w:rPr>
        <w:t xml:space="preserve"> or </w:t>
      </w:r>
      <w:r w:rsidRPr="002555B1">
        <w:rPr>
          <w:rFonts w:eastAsia="Times New Roman"/>
          <w:i/>
          <w:lang w:val="fr-FR" w:eastAsia="ko-KR"/>
        </w:rPr>
        <w:t>interUECoordinationScheme1Condition</w:t>
      </w:r>
      <w:r w:rsidRPr="002555B1">
        <w:rPr>
          <w:rFonts w:eastAsia="Times New Roman"/>
          <w:lang w:val="fr-FR" w:eastAsia="ko-KR"/>
        </w:rPr>
        <w:t xml:space="preserve"> enabling reception of preferred resource set and non-preferred resource set:</w:t>
      </w:r>
    </w:p>
    <w:p w14:paraId="37F5CDFE" w14:textId="77777777" w:rsidR="002555B1" w:rsidRPr="002555B1" w:rsidRDefault="002555B1" w:rsidP="002555B1">
      <w:pPr>
        <w:overflowPunct w:val="0"/>
        <w:autoSpaceDE w:val="0"/>
        <w:autoSpaceDN w:val="0"/>
        <w:adjustRightInd w:val="0"/>
        <w:ind w:left="1418" w:hanging="284"/>
        <w:rPr>
          <w:rFonts w:eastAsia="Times New Roman"/>
          <w:lang w:val="fr-FR" w:eastAsia="zh-CN"/>
        </w:rPr>
      </w:pPr>
      <w:r w:rsidRPr="002555B1">
        <w:rPr>
          <w:rFonts w:eastAsia="Times New Roman"/>
          <w:lang w:val="fr-FR" w:eastAsia="zh-CN"/>
        </w:rPr>
        <w:lastRenderedPageBreak/>
        <w:t>4&gt;</w:t>
      </w:r>
      <w:r w:rsidRPr="002555B1">
        <w:rPr>
          <w:rFonts w:eastAsia="Times New Roman"/>
          <w:lang w:val="fr-FR" w:eastAsia="zh-CN"/>
        </w:rPr>
        <w:tab/>
        <w:t>if transmission based on random selection is configured by upper layers:</w:t>
      </w:r>
    </w:p>
    <w:p w14:paraId="6BEC5DB7" w14:textId="77777777" w:rsidR="002555B1" w:rsidRPr="002555B1" w:rsidRDefault="002555B1" w:rsidP="002555B1">
      <w:pPr>
        <w:overflowPunct w:val="0"/>
        <w:autoSpaceDE w:val="0"/>
        <w:autoSpaceDN w:val="0"/>
        <w:adjustRightInd w:val="0"/>
        <w:ind w:left="1702" w:hanging="284"/>
        <w:rPr>
          <w:rFonts w:eastAsia="Times New Roman"/>
          <w:lang w:val="fr-FR" w:eastAsia="zh-CN"/>
        </w:rPr>
      </w:pPr>
      <w:r w:rsidRPr="002555B1">
        <w:rPr>
          <w:rFonts w:eastAsia="Times New Roman"/>
          <w:lang w:val="fr-FR" w:eastAsia="zh-CN"/>
        </w:rPr>
        <w:t>5&gt;</w:t>
      </w:r>
      <w:r w:rsidRPr="002555B1">
        <w:rPr>
          <w:rFonts w:eastAsia="Times New Roman"/>
          <w:lang w:val="fr-FR" w:eastAsia="zh-CN"/>
        </w:rPr>
        <w:tab/>
        <w:t xml:space="preserve">randomly select the time and frequency resources for one transmission opportunity </w:t>
      </w:r>
      <w:r w:rsidRPr="002555B1">
        <w:rPr>
          <w:rFonts w:eastAsia="Times New Roman"/>
          <w:lang w:val="fr-FR" w:eastAsia="fr-FR"/>
        </w:rPr>
        <w:t>from the resource pool which occur within the SL DRX active time as specified in clause 5.28.2 of the destination UE selected for indicating to the physical layer the SL DRX active time above</w:t>
      </w:r>
      <w:r w:rsidRPr="002555B1">
        <w:rPr>
          <w:rFonts w:eastAsia="Times New Roman"/>
          <w:lang w:val="fr-FR" w:eastAsia="zh-CN"/>
        </w:rPr>
        <w:t>, according to the amount of selected frequency resources and the remaining PDB of SL data available in the logical channel(s) allowed on the carrier.</w:t>
      </w:r>
    </w:p>
    <w:p w14:paraId="65D42A84" w14:textId="6720E90E" w:rsidR="002555B1" w:rsidRPr="002555B1" w:rsidDel="002555B1" w:rsidRDefault="002555B1" w:rsidP="002555B1">
      <w:pPr>
        <w:overflowPunct w:val="0"/>
        <w:autoSpaceDE w:val="0"/>
        <w:autoSpaceDN w:val="0"/>
        <w:adjustRightInd w:val="0"/>
        <w:ind w:leftChars="667" w:left="1618" w:hanging="284"/>
        <w:rPr>
          <w:del w:id="16" w:author="Huawei_Li Zhao" w:date="2022-04-21T18:10:00Z"/>
          <w:rFonts w:eastAsia="Times New Roman"/>
          <w:noProof/>
          <w:lang w:val="fr-FR" w:eastAsia="ko-KR"/>
        </w:rPr>
      </w:pPr>
      <w:del w:id="17" w:author="Huawei_Li Zhao" w:date="2022-04-21T18:10:00Z">
        <w:r w:rsidRPr="002555B1" w:rsidDel="002555B1">
          <w:rPr>
            <w:rFonts w:eastAsia="Times New Roman"/>
            <w:lang w:val="fr-FR" w:eastAsia="fr-FR"/>
          </w:rPr>
          <w:delText>5&gt;</w:delText>
        </w:r>
        <w:r w:rsidRPr="002555B1" w:rsidDel="002555B1">
          <w:rPr>
            <w:rFonts w:eastAsia="Times New Roman"/>
            <w:lang w:val="fr-FR" w:eastAsia="fr-FR"/>
          </w:rPr>
          <w:tab/>
          <w:delText>if selected resource for initial transmission occasion is not in the SL DRX Active time as specified in clause 5.28.1 of any destination that has data to be sent:</w:delText>
        </w:r>
      </w:del>
    </w:p>
    <w:p w14:paraId="176FFFAB" w14:textId="7499BA64" w:rsidR="002555B1" w:rsidRPr="002555B1" w:rsidRDefault="002555B1" w:rsidP="002555B1">
      <w:pPr>
        <w:overflowPunct w:val="0"/>
        <w:autoSpaceDE w:val="0"/>
        <w:autoSpaceDN w:val="0"/>
        <w:adjustRightInd w:val="0"/>
        <w:ind w:left="1985" w:hanging="284"/>
        <w:rPr>
          <w:rFonts w:eastAsia="Times New Roman"/>
          <w:lang w:val="fr-FR" w:eastAsia="ja-JP"/>
        </w:rPr>
      </w:pPr>
      <w:del w:id="18" w:author="Huawei_Li Zhao" w:date="2022-04-21T18:10:00Z">
        <w:r w:rsidRPr="002555B1" w:rsidDel="002555B1">
          <w:rPr>
            <w:rFonts w:eastAsia="Times New Roman"/>
            <w:lang w:val="fr-FR" w:eastAsia="fr-FR"/>
          </w:rPr>
          <w:delText>6&gt;</w:delText>
        </w:r>
        <w:r w:rsidRPr="002555B1" w:rsidDel="002555B1">
          <w:rPr>
            <w:rFonts w:eastAsia="Times New Roman"/>
            <w:lang w:val="fr-FR" w:eastAsia="fr-FR"/>
          </w:rPr>
          <w:tab/>
          <w:delText>use retransmission occasion(s) for initial transmission of PSCCH and PSSCH.</w:delText>
        </w:r>
      </w:del>
    </w:p>
    <w:p w14:paraId="3EB0044F"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zh-CN"/>
        </w:rPr>
        <w:t>4&gt;</w:t>
      </w:r>
      <w:r w:rsidRPr="002555B1">
        <w:rPr>
          <w:rFonts w:eastAsia="Times New Roman"/>
          <w:lang w:val="fr-FR" w:eastAsia="zh-CN"/>
        </w:rPr>
        <w:tab/>
        <w:t>else:</w:t>
      </w:r>
    </w:p>
    <w:p w14:paraId="01A22597" w14:textId="77777777" w:rsidR="002555B1" w:rsidRPr="002555B1" w:rsidRDefault="002555B1" w:rsidP="002555B1">
      <w:pPr>
        <w:overflowPunct w:val="0"/>
        <w:autoSpaceDE w:val="0"/>
        <w:autoSpaceDN w:val="0"/>
        <w:adjustRightInd w:val="0"/>
        <w:ind w:left="1702" w:hanging="284"/>
        <w:rPr>
          <w:rFonts w:eastAsia="Times New Roman"/>
          <w:lang w:val="fr-FR" w:eastAsia="fr-FR"/>
        </w:rPr>
      </w:pPr>
      <w:r w:rsidRPr="002555B1">
        <w:rPr>
          <w:rFonts w:eastAsia="Times New Roman"/>
          <w:lang w:val="fr-FR" w:eastAsia="fr-FR"/>
        </w:rPr>
        <w:t>5&gt;</w:t>
      </w:r>
      <w:r w:rsidRPr="002555B1">
        <w:rPr>
          <w:rFonts w:eastAsia="Times New Roman"/>
          <w:lang w:val="fr-FR" w:eastAsia="fr-FR"/>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488D1FE" w14:textId="77777777" w:rsidR="002555B1" w:rsidRPr="002555B1" w:rsidRDefault="002555B1" w:rsidP="002555B1">
      <w:pPr>
        <w:overflowPunct w:val="0"/>
        <w:autoSpaceDE w:val="0"/>
        <w:autoSpaceDN w:val="0"/>
        <w:adjustRightInd w:val="0"/>
        <w:ind w:left="1135" w:hanging="284"/>
        <w:rPr>
          <w:rFonts w:eastAsia="Times New Roman"/>
          <w:lang w:val="fr-FR" w:eastAsia="ko-KR"/>
        </w:rPr>
      </w:pPr>
      <w:r w:rsidRPr="002555B1">
        <w:rPr>
          <w:rFonts w:eastAsia="Times New Roman"/>
          <w:lang w:val="fr-FR" w:eastAsia="fr-FR"/>
        </w:rPr>
        <w:t>3&gt;</w:t>
      </w:r>
      <w:r w:rsidRPr="002555B1">
        <w:rPr>
          <w:rFonts w:eastAsia="Times New Roman"/>
          <w:lang w:val="fr-FR" w:eastAsia="fr-FR"/>
        </w:rPr>
        <w:tab/>
        <w:t xml:space="preserve">if configured by RRC, </w:t>
      </w:r>
      <w:r w:rsidRPr="002555B1">
        <w:rPr>
          <w:rFonts w:eastAsia="Times New Roman"/>
          <w:i/>
          <w:lang w:val="fr-FR" w:eastAsia="fr-FR"/>
        </w:rPr>
        <w:t>interUECoordinationScheme1Explicit</w:t>
      </w:r>
      <w:r w:rsidRPr="002555B1">
        <w:rPr>
          <w:rFonts w:eastAsia="Times New Roman"/>
          <w:lang w:val="fr-FR" w:eastAsia="fr-FR"/>
        </w:rPr>
        <w:t xml:space="preserve"> or </w:t>
      </w:r>
      <w:r w:rsidRPr="002555B1">
        <w:rPr>
          <w:rFonts w:eastAsia="Times New Roman"/>
          <w:i/>
          <w:lang w:val="fr-FR" w:eastAsia="fr-FR"/>
        </w:rPr>
        <w:t>interUECoordinationScheme1Condition</w:t>
      </w:r>
      <w:r w:rsidRPr="002555B1">
        <w:rPr>
          <w:rFonts w:eastAsia="Times New Roman"/>
          <w:lang w:val="fr-FR" w:eastAsia="fr-FR"/>
        </w:rPr>
        <w:t xml:space="preserve"> enabling reception of preferred resource set and non-preferred resource set </w:t>
      </w:r>
      <w:r w:rsidRPr="002555B1">
        <w:rPr>
          <w:rFonts w:eastAsia="Times New Roman"/>
          <w:lang w:val="fr-FR" w:eastAsia="ko-KR"/>
        </w:rPr>
        <w:t xml:space="preserve">and when the UE does not have own sensing result as specified in clause 8.1.4 of TS 38.214 [7] </w:t>
      </w:r>
      <w:r w:rsidRPr="002555B1">
        <w:rPr>
          <w:rFonts w:eastAsia="Times New Roman"/>
          <w:lang w:val="fr-FR" w:eastAsia="fr-FR"/>
        </w:rPr>
        <w:t>and if a preferred resource set is received from a UE:</w:t>
      </w:r>
    </w:p>
    <w:p w14:paraId="4FECE9B2" w14:textId="77777777" w:rsidR="002555B1" w:rsidRPr="002555B1" w:rsidRDefault="002555B1" w:rsidP="002555B1">
      <w:pPr>
        <w:overflowPunct w:val="0"/>
        <w:autoSpaceDE w:val="0"/>
        <w:autoSpaceDN w:val="0"/>
        <w:adjustRightInd w:val="0"/>
        <w:ind w:left="1418" w:hanging="284"/>
        <w:rPr>
          <w:rFonts w:eastAsia="Times New Roman"/>
          <w:lang w:val="fr-FR" w:eastAsia="ja-JP"/>
        </w:rPr>
      </w:pPr>
      <w:r w:rsidRPr="002555B1">
        <w:rPr>
          <w:rFonts w:eastAsia="Times New Roman"/>
          <w:lang w:val="fr-FR" w:eastAsia="fr-FR"/>
        </w:rPr>
        <w:t>4&gt;</w:t>
      </w:r>
      <w:r w:rsidRPr="002555B1">
        <w:rPr>
          <w:rFonts w:eastAsia="Times New Roman"/>
          <w:lang w:val="fr-FR" w:eastAsia="fr-FR"/>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4ECE3099" w14:textId="77777777" w:rsidR="002555B1" w:rsidRPr="002555B1" w:rsidRDefault="002555B1" w:rsidP="002555B1">
      <w:pPr>
        <w:overflowPunct w:val="0"/>
        <w:autoSpaceDE w:val="0"/>
        <w:autoSpaceDN w:val="0"/>
        <w:adjustRightInd w:val="0"/>
        <w:ind w:left="1135" w:hanging="284"/>
        <w:rPr>
          <w:rFonts w:eastAsia="Times New Roman"/>
          <w:lang w:val="fr-FR" w:eastAsia="ko-KR"/>
        </w:rPr>
      </w:pPr>
      <w:r w:rsidRPr="002555B1">
        <w:rPr>
          <w:rFonts w:eastAsia="Times New Roman"/>
          <w:lang w:val="fr-FR" w:eastAsia="fr-FR"/>
        </w:rPr>
        <w:t>3&gt;</w:t>
      </w:r>
      <w:r w:rsidRPr="002555B1">
        <w:rPr>
          <w:rFonts w:eastAsia="Times New Roman"/>
          <w:lang w:val="fr-FR" w:eastAsia="fr-FR"/>
        </w:rPr>
        <w:tab/>
        <w:t xml:space="preserve">if configured by RRC, </w:t>
      </w:r>
      <w:r w:rsidRPr="002555B1">
        <w:rPr>
          <w:rFonts w:eastAsia="Times New Roman"/>
          <w:i/>
          <w:lang w:val="fr-FR" w:eastAsia="fr-FR"/>
        </w:rPr>
        <w:t>interUECoordinationScheme1Explicit</w:t>
      </w:r>
      <w:r w:rsidRPr="002555B1">
        <w:rPr>
          <w:rFonts w:eastAsia="Times New Roman"/>
          <w:lang w:val="fr-FR" w:eastAsia="fr-FR"/>
        </w:rPr>
        <w:t xml:space="preserve"> or </w:t>
      </w:r>
      <w:r w:rsidRPr="002555B1">
        <w:rPr>
          <w:rFonts w:eastAsia="Times New Roman"/>
          <w:i/>
          <w:lang w:val="fr-FR" w:eastAsia="fr-FR"/>
        </w:rPr>
        <w:t>interUECoordinationScheme1Condition</w:t>
      </w:r>
      <w:r w:rsidRPr="002555B1">
        <w:rPr>
          <w:rFonts w:eastAsia="Times New Roman"/>
          <w:lang w:val="fr-FR" w:eastAsia="fr-FR"/>
        </w:rPr>
        <w:t xml:space="preserve"> enabling reception of preferred resource set and non-preferred resource set </w:t>
      </w:r>
      <w:r w:rsidRPr="002555B1">
        <w:rPr>
          <w:rFonts w:eastAsia="Times New Roman"/>
          <w:lang w:val="fr-FR" w:eastAsia="ko-KR"/>
        </w:rPr>
        <w:t xml:space="preserve">and when the UE has own sensing result as specified in clause 8.1.4 of TS 38.214 [7] </w:t>
      </w:r>
      <w:r w:rsidRPr="002555B1">
        <w:rPr>
          <w:rFonts w:eastAsia="Times New Roman"/>
          <w:lang w:val="fr-FR" w:eastAsia="fr-FR"/>
        </w:rPr>
        <w:t>and if a preferred resource set is received from a UE:</w:t>
      </w:r>
    </w:p>
    <w:p w14:paraId="572B3CBD" w14:textId="77777777" w:rsidR="002555B1" w:rsidRPr="002555B1" w:rsidRDefault="002555B1" w:rsidP="002555B1">
      <w:pPr>
        <w:overflowPunct w:val="0"/>
        <w:autoSpaceDE w:val="0"/>
        <w:autoSpaceDN w:val="0"/>
        <w:adjustRightInd w:val="0"/>
        <w:ind w:left="1418" w:hanging="284"/>
        <w:rPr>
          <w:rFonts w:eastAsia="Times New Roman"/>
          <w:lang w:val="fr-FR" w:eastAsia="ja-JP"/>
        </w:rPr>
      </w:pPr>
      <w:r w:rsidRPr="002555B1">
        <w:rPr>
          <w:rFonts w:eastAsia="Times New Roman"/>
          <w:lang w:val="fr-FR" w:eastAsia="fr-FR"/>
        </w:rPr>
        <w:t>4&gt;</w:t>
      </w:r>
      <w:r w:rsidRPr="002555B1">
        <w:rPr>
          <w:rFonts w:eastAsia="Times New Roman"/>
          <w:lang w:val="fr-FR" w:eastAsia="fr-FR"/>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30C612BA" w14:textId="77777777" w:rsidR="002555B1" w:rsidRPr="002555B1" w:rsidRDefault="002555B1" w:rsidP="002555B1">
      <w:pPr>
        <w:overflowPunct w:val="0"/>
        <w:autoSpaceDE w:val="0"/>
        <w:autoSpaceDN w:val="0"/>
        <w:adjustRightInd w:val="0"/>
        <w:ind w:leftChars="667" w:left="1618" w:hanging="284"/>
        <w:rPr>
          <w:rFonts w:eastAsia="Times New Roman"/>
          <w:lang w:val="fr-FR" w:eastAsia="ko-KR"/>
        </w:rPr>
      </w:pPr>
      <w:r w:rsidRPr="002555B1">
        <w:rPr>
          <w:rFonts w:eastAsia="Times New Roman"/>
          <w:lang w:val="fr-FR" w:eastAsia="fr-FR"/>
        </w:rPr>
        <w:t>5&gt;</w:t>
      </w:r>
      <w:r w:rsidRPr="002555B1">
        <w:rPr>
          <w:rFonts w:eastAsia="Times New Roman"/>
          <w:lang w:val="fr-FR" w:eastAsia="fr-FR"/>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9C92AE9" w14:textId="77777777" w:rsidR="002555B1" w:rsidRPr="002555B1" w:rsidRDefault="002555B1" w:rsidP="002555B1">
      <w:pPr>
        <w:overflowPunct w:val="0"/>
        <w:autoSpaceDE w:val="0"/>
        <w:autoSpaceDN w:val="0"/>
        <w:adjustRightInd w:val="0"/>
        <w:ind w:left="1985" w:hanging="284"/>
        <w:rPr>
          <w:rFonts w:eastAsia="Times New Roman"/>
          <w:lang w:val="fr-FR" w:eastAsia="ja-JP"/>
        </w:rPr>
      </w:pPr>
      <w:r w:rsidRPr="002555B1">
        <w:rPr>
          <w:rFonts w:eastAsia="Times New Roman"/>
          <w:lang w:val="fr-FR" w:eastAsia="fr-FR"/>
        </w:rPr>
        <w:t>6&gt;</w:t>
      </w:r>
      <w:r w:rsidRPr="002555B1">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57FEF1A"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4804BD11"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if one or more HARQ retransmissions are selected:</w:t>
      </w:r>
    </w:p>
    <w:p w14:paraId="78D6227E" w14:textId="77777777" w:rsidR="002555B1" w:rsidRPr="002555B1" w:rsidRDefault="002555B1" w:rsidP="002555B1">
      <w:pPr>
        <w:overflowPunct w:val="0"/>
        <w:autoSpaceDE w:val="0"/>
        <w:autoSpaceDN w:val="0"/>
        <w:adjustRightInd w:val="0"/>
        <w:ind w:left="1418" w:hanging="284"/>
        <w:rPr>
          <w:rFonts w:eastAsia="Times New Roman"/>
          <w:lang w:val="fr-FR" w:eastAsia="ko-KR"/>
        </w:rPr>
      </w:pPr>
      <w:r w:rsidRPr="002555B1">
        <w:rPr>
          <w:rFonts w:eastAsia="Times New Roman"/>
          <w:lang w:val="fr-FR" w:eastAsia="ko-KR"/>
        </w:rPr>
        <w:t>4&gt;</w:t>
      </w:r>
      <w:r w:rsidRPr="002555B1">
        <w:rPr>
          <w:rFonts w:eastAsia="Times New Roman"/>
          <w:lang w:val="fr-FR" w:eastAsia="ko-KR"/>
        </w:rPr>
        <w:tab/>
      </w:r>
      <w:r w:rsidRPr="002555B1">
        <w:rPr>
          <w:rFonts w:eastAsia="Times New Roman"/>
          <w:lang w:val="fr-FR" w:eastAsia="fr-FR"/>
        </w:rPr>
        <w:t xml:space="preserve">if </w:t>
      </w:r>
      <w:r w:rsidRPr="002555B1">
        <w:rPr>
          <w:rFonts w:eastAsia="Times New Roman"/>
          <w:lang w:val="fr-FR" w:eastAsia="ko-KR"/>
        </w:rPr>
        <w:t xml:space="preserve">not </w:t>
      </w:r>
      <w:r w:rsidRPr="002555B1">
        <w:rPr>
          <w:rFonts w:eastAsia="Times New Roman"/>
          <w:lang w:val="fr-FR" w:eastAsia="fr-FR"/>
        </w:rPr>
        <w:t xml:space="preserve">configured by RRC, </w:t>
      </w:r>
      <w:r w:rsidRPr="002555B1">
        <w:rPr>
          <w:rFonts w:eastAsia="Times New Roman"/>
          <w:i/>
          <w:lang w:val="fr-FR" w:eastAsia="fr-FR"/>
        </w:rPr>
        <w:t>interUECoordinationScheme1Explicit</w:t>
      </w:r>
      <w:r w:rsidRPr="002555B1">
        <w:rPr>
          <w:rFonts w:eastAsia="Times New Roman"/>
          <w:lang w:val="fr-FR" w:eastAsia="fr-FR"/>
        </w:rPr>
        <w:t xml:space="preserve"> or </w:t>
      </w:r>
      <w:r w:rsidRPr="002555B1">
        <w:rPr>
          <w:rFonts w:eastAsia="Times New Roman"/>
          <w:i/>
          <w:lang w:val="fr-FR" w:eastAsia="fr-FR"/>
        </w:rPr>
        <w:t>interUECoordinationScheme1Condition</w:t>
      </w:r>
      <w:r w:rsidRPr="002555B1">
        <w:rPr>
          <w:rFonts w:eastAsia="Times New Roman"/>
          <w:lang w:val="fr-FR" w:eastAsia="fr-FR"/>
        </w:rPr>
        <w:t xml:space="preserve"> enabling reception of preferred resource set and non-preferred resource set:</w:t>
      </w:r>
    </w:p>
    <w:p w14:paraId="49F63C80" w14:textId="77777777" w:rsidR="002555B1" w:rsidRPr="002555B1" w:rsidRDefault="002555B1" w:rsidP="002555B1">
      <w:pPr>
        <w:overflowPunct w:val="0"/>
        <w:autoSpaceDE w:val="0"/>
        <w:autoSpaceDN w:val="0"/>
        <w:adjustRightInd w:val="0"/>
        <w:ind w:left="1702" w:hanging="284"/>
        <w:rPr>
          <w:rFonts w:eastAsia="Times New Roman"/>
          <w:lang w:val="fr-FR" w:eastAsia="ja-JP"/>
        </w:rPr>
      </w:pPr>
      <w:r w:rsidRPr="002555B1">
        <w:rPr>
          <w:rFonts w:eastAsia="Times New Roman"/>
          <w:lang w:val="fr-FR" w:eastAsia="fr-FR"/>
        </w:rPr>
        <w:lastRenderedPageBreak/>
        <w:t>5&gt;</w:t>
      </w:r>
      <w:r w:rsidRPr="002555B1">
        <w:rPr>
          <w:rFonts w:eastAsia="Times New Roman"/>
          <w:lang w:val="fr-FR" w:eastAsia="fr-FR"/>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67BD6BE" w14:textId="77777777" w:rsidR="002555B1" w:rsidRPr="002555B1" w:rsidRDefault="002555B1" w:rsidP="002555B1">
      <w:pPr>
        <w:overflowPunct w:val="0"/>
        <w:autoSpaceDE w:val="0"/>
        <w:autoSpaceDN w:val="0"/>
        <w:adjustRightInd w:val="0"/>
        <w:ind w:left="1702" w:hanging="284"/>
        <w:rPr>
          <w:rFonts w:eastAsia="Times New Roman"/>
          <w:lang w:val="fr-FR" w:eastAsia="fr-FR"/>
        </w:rPr>
      </w:pPr>
      <w:r w:rsidRPr="002555B1">
        <w:rPr>
          <w:rFonts w:eastAsia="Times New Roman"/>
          <w:lang w:val="fr-FR" w:eastAsia="fr-FR"/>
        </w:rPr>
        <w:t>5&gt;</w:t>
      </w:r>
      <w:r w:rsidRPr="002555B1">
        <w:rPr>
          <w:rFonts w:eastAsia="Times New Roman"/>
          <w:lang w:val="fr-FR" w:eastAsia="fr-FR"/>
        </w:rPr>
        <w:tab/>
        <w:t>if transmission based on random selection is configured by upper layers and there are available resources left in the resource pool for more transmission opportunities:</w:t>
      </w:r>
    </w:p>
    <w:p w14:paraId="57E9DB23" w14:textId="77777777" w:rsidR="002555B1" w:rsidRPr="002555B1" w:rsidRDefault="002555B1" w:rsidP="002555B1">
      <w:pPr>
        <w:overflowPunct w:val="0"/>
        <w:autoSpaceDE w:val="0"/>
        <w:autoSpaceDN w:val="0"/>
        <w:adjustRightInd w:val="0"/>
        <w:ind w:left="1985" w:hanging="284"/>
        <w:rPr>
          <w:rFonts w:eastAsia="Times New Roman"/>
          <w:lang w:val="fr-FR" w:eastAsia="fr-FR"/>
        </w:rPr>
      </w:pPr>
      <w:r w:rsidRPr="002555B1">
        <w:rPr>
          <w:rFonts w:eastAsia="Times New Roman"/>
          <w:lang w:val="fr-FR"/>
        </w:rPr>
        <w:t>6&gt;</w:t>
      </w:r>
      <w:r w:rsidRPr="002555B1">
        <w:rPr>
          <w:rFonts w:eastAsia="Times New Roman"/>
          <w:lang w:val="fr-FR"/>
        </w:rPr>
        <w:tab/>
      </w:r>
      <w:r w:rsidRPr="002555B1">
        <w:rPr>
          <w:rFonts w:eastAsia="Times New Roman"/>
          <w:lang w:val="fr-FR" w:eastAsia="fr-FR"/>
        </w:rPr>
        <w:t xml:space="preserve">randomly select the time and frequency resources for one or more transmission opportunities from the </w:t>
      </w:r>
      <w:r w:rsidRPr="002555B1">
        <w:rPr>
          <w:rFonts w:eastAsia="Times New Roman"/>
          <w:lang w:val="fr-FR"/>
        </w:rPr>
        <w:t xml:space="preserve">available </w:t>
      </w:r>
      <w:r w:rsidRPr="002555B1">
        <w:rPr>
          <w:rFonts w:eastAsia="Times New Roman"/>
          <w:lang w:val="fr-FR" w:eastAsia="fr-FR"/>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88BCAF"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 xml:space="preserve">if configured by RRC, interUECoordinationScheme1Explicit or interUECoordinationScheme1Condition enabling reception of preferred resource set and non-preferred resource set </w:t>
      </w:r>
      <w:r w:rsidRPr="002555B1">
        <w:rPr>
          <w:rFonts w:eastAsia="Times New Roman"/>
          <w:lang w:val="fr-FR" w:eastAsia="ko-KR"/>
        </w:rPr>
        <w:t>and when the UE has own sensing result as specified in clause 8.1.4 of TS 38.214 [7]</w:t>
      </w:r>
      <w:r w:rsidRPr="002555B1">
        <w:rPr>
          <w:rFonts w:eastAsia="Times New Roman"/>
          <w:lang w:val="fr-FR" w:eastAsia="fr-FR"/>
        </w:rPr>
        <w:t xml:space="preserve"> and if a preferred resource set is received from a UE:</w:t>
      </w:r>
    </w:p>
    <w:p w14:paraId="35BB5FCA" w14:textId="77777777" w:rsidR="002555B1" w:rsidRPr="002555B1" w:rsidRDefault="002555B1" w:rsidP="002555B1">
      <w:pPr>
        <w:overflowPunct w:val="0"/>
        <w:autoSpaceDE w:val="0"/>
        <w:autoSpaceDN w:val="0"/>
        <w:adjustRightInd w:val="0"/>
        <w:ind w:leftChars="667" w:left="1618" w:hanging="284"/>
        <w:rPr>
          <w:rFonts w:eastAsia="Times New Roman"/>
          <w:lang w:val="fr-FR" w:eastAsia="fr-FR"/>
        </w:rPr>
      </w:pPr>
      <w:r w:rsidRPr="002555B1">
        <w:rPr>
          <w:rFonts w:eastAsia="Times New Roman"/>
          <w:lang w:val="fr-FR" w:eastAsia="fr-FR"/>
        </w:rPr>
        <w:t>5&gt;</w:t>
      </w:r>
      <w:r w:rsidRPr="002555B1">
        <w:rPr>
          <w:rFonts w:eastAsia="Times New Roman"/>
          <w:lang w:val="fr-FR" w:eastAsia="fr-FR"/>
        </w:rPr>
        <w:tab/>
        <w:t>if there are available resources left in the intersection of the received preferred resource set and the resources indicated by the physical layer as specified in clause 8.1.4 of TS 38.214 [7] for more transmission opportunities:</w:t>
      </w:r>
    </w:p>
    <w:p w14:paraId="70569688" w14:textId="77777777" w:rsidR="002555B1" w:rsidRPr="002555B1" w:rsidRDefault="002555B1" w:rsidP="002555B1">
      <w:pPr>
        <w:overflowPunct w:val="0"/>
        <w:autoSpaceDE w:val="0"/>
        <w:autoSpaceDN w:val="0"/>
        <w:adjustRightInd w:val="0"/>
        <w:ind w:left="1985" w:hanging="284"/>
        <w:rPr>
          <w:rFonts w:eastAsia="Times New Roman"/>
          <w:lang w:val="fr-FR" w:eastAsia="fr-FR"/>
        </w:rPr>
      </w:pPr>
      <w:r w:rsidRPr="002555B1">
        <w:rPr>
          <w:rFonts w:eastAsia="Times New Roman"/>
          <w:lang w:val="fr-FR" w:eastAsia="fr-FR"/>
        </w:rPr>
        <w:t>6&gt;</w:t>
      </w:r>
      <w:r w:rsidRPr="002555B1">
        <w:rPr>
          <w:rFonts w:eastAsia="Times New Roman"/>
          <w:lang w:val="fr-FR" w:eastAsia="fr-FR"/>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D9CA8E" w14:textId="77777777" w:rsidR="002555B1" w:rsidRPr="002555B1" w:rsidRDefault="002555B1" w:rsidP="002555B1">
      <w:pPr>
        <w:overflowPunct w:val="0"/>
        <w:autoSpaceDE w:val="0"/>
        <w:autoSpaceDN w:val="0"/>
        <w:adjustRightInd w:val="0"/>
        <w:ind w:left="1985" w:hanging="284"/>
        <w:rPr>
          <w:rFonts w:eastAsia="Times New Roman"/>
          <w:lang w:val="fr-FR" w:eastAsia="fr-FR"/>
        </w:rPr>
      </w:pPr>
      <w:r w:rsidRPr="002555B1">
        <w:rPr>
          <w:rFonts w:eastAsia="Times New Roman"/>
          <w:lang w:val="fr-FR" w:eastAsia="fr-FR"/>
        </w:rPr>
        <w:t>6&gt;</w:t>
      </w:r>
      <w:r w:rsidRPr="002555B1">
        <w:rPr>
          <w:rFonts w:eastAsia="Times New Roman"/>
          <w:lang w:val="fr-FR" w:eastAsia="fr-FR"/>
        </w:rPr>
        <w:tab/>
        <w:t>if the number of time and frequency resources that has been maximally selected for one or more transmission opportunities from the available resources within the intersection is smaller than the selected number of HARQ retransmissions:</w:t>
      </w:r>
    </w:p>
    <w:p w14:paraId="723C79D5" w14:textId="77777777" w:rsidR="002555B1" w:rsidRPr="002555B1" w:rsidRDefault="002555B1" w:rsidP="002555B1">
      <w:pPr>
        <w:overflowPunct w:val="0"/>
        <w:autoSpaceDE w:val="0"/>
        <w:autoSpaceDN w:val="0"/>
        <w:adjustRightInd w:val="0"/>
        <w:ind w:left="2268" w:hanging="283"/>
        <w:rPr>
          <w:rFonts w:eastAsia="Times New Roman"/>
          <w:lang w:val="fr-FR" w:eastAsia="fr-FR"/>
        </w:rPr>
      </w:pPr>
      <w:r w:rsidRPr="002555B1">
        <w:rPr>
          <w:rFonts w:eastAsia="Times New Roman"/>
          <w:lang w:val="fr-FR" w:eastAsia="fr-FR"/>
        </w:rPr>
        <w:t>7&gt;</w:t>
      </w:r>
      <w:r w:rsidRPr="002555B1">
        <w:rPr>
          <w:rFonts w:eastAsia="Times New Roman"/>
          <w:lang w:val="fr-FR" w:eastAsia="fr-FR"/>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1ACED3"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 xml:space="preserve">if configured by RRC, interUECoordinationScheme1Explicit or interUECoordinationScheme1Condition enabling reception of preferred resource set and non-preferred resource set and when the UE </w:t>
      </w:r>
      <w:r w:rsidRPr="002555B1">
        <w:rPr>
          <w:rFonts w:eastAsia="Times New Roman"/>
          <w:lang w:val="fr-FR" w:eastAsia="ko-KR"/>
        </w:rPr>
        <w:t xml:space="preserve">does not have </w:t>
      </w:r>
      <w:r w:rsidRPr="002555B1">
        <w:rPr>
          <w:rFonts w:eastAsia="Times New Roman"/>
          <w:lang w:val="fr-FR" w:eastAsia="fr-FR"/>
        </w:rPr>
        <w:t>own sensing result as specified in clause 8.1.4 of TS 38.214 [7] and if a preferred resource set is received from a UE:</w:t>
      </w:r>
    </w:p>
    <w:p w14:paraId="407D449A" w14:textId="77777777" w:rsidR="002555B1" w:rsidRPr="002555B1" w:rsidRDefault="002555B1" w:rsidP="002555B1">
      <w:pPr>
        <w:overflowPunct w:val="0"/>
        <w:autoSpaceDE w:val="0"/>
        <w:autoSpaceDN w:val="0"/>
        <w:adjustRightInd w:val="0"/>
        <w:ind w:leftChars="667" w:left="1618" w:hanging="284"/>
        <w:rPr>
          <w:rFonts w:eastAsia="Times New Roman"/>
          <w:lang w:val="fr-FR" w:eastAsia="fr-FR"/>
        </w:rPr>
      </w:pPr>
      <w:r w:rsidRPr="002555B1">
        <w:rPr>
          <w:rFonts w:eastAsia="Times New Roman"/>
          <w:lang w:val="fr-FR" w:eastAsia="fr-FR"/>
        </w:rPr>
        <w:t>5&gt;</w:t>
      </w:r>
      <w:r w:rsidRPr="002555B1">
        <w:rPr>
          <w:rFonts w:eastAsia="Times New Roman"/>
          <w:lang w:val="fr-FR" w:eastAsia="fr-FR"/>
        </w:rPr>
        <w:tab/>
        <w:t>if there are available resources left in the received preferred resource set for more transmission opportunities:</w:t>
      </w:r>
    </w:p>
    <w:p w14:paraId="20BD9A85" w14:textId="77777777" w:rsidR="002555B1" w:rsidRPr="002555B1" w:rsidRDefault="002555B1" w:rsidP="002555B1">
      <w:pPr>
        <w:overflowPunct w:val="0"/>
        <w:autoSpaceDE w:val="0"/>
        <w:autoSpaceDN w:val="0"/>
        <w:adjustRightInd w:val="0"/>
        <w:ind w:left="1985" w:hanging="284"/>
        <w:rPr>
          <w:rFonts w:eastAsia="Times New Roman"/>
          <w:lang w:val="fr-FR" w:eastAsia="fr-FR"/>
        </w:rPr>
      </w:pPr>
      <w:r w:rsidRPr="002555B1">
        <w:rPr>
          <w:rFonts w:eastAsia="Times New Roman"/>
          <w:lang w:val="fr-FR" w:eastAsia="fr-FR"/>
        </w:rPr>
        <w:t>6&gt;</w:t>
      </w:r>
      <w:r w:rsidRPr="002555B1">
        <w:rPr>
          <w:rFonts w:eastAsia="Times New Roman"/>
          <w:lang w:val="fr-FR" w:eastAsia="fr-FR"/>
        </w:rPr>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w:t>
      </w:r>
      <w:r w:rsidRPr="002555B1">
        <w:rPr>
          <w:rFonts w:eastAsia="Times New Roman"/>
          <w:lang w:val="fr-FR" w:eastAsia="fr-FR"/>
        </w:rPr>
        <w:lastRenderedPageBreak/>
        <w:t>this pool of resources and that a retransmission resource can be indicated by the time resource assignment of a prior SCI according to clause 8.3.1.1 of TS 38.212 [9].</w:t>
      </w:r>
    </w:p>
    <w:p w14:paraId="24DD9A3D" w14:textId="77777777" w:rsidR="002555B1" w:rsidRPr="002555B1" w:rsidRDefault="002555B1" w:rsidP="002555B1">
      <w:pPr>
        <w:overflowPunct w:val="0"/>
        <w:autoSpaceDE w:val="0"/>
        <w:autoSpaceDN w:val="0"/>
        <w:adjustRightInd w:val="0"/>
        <w:ind w:left="1418" w:hanging="284"/>
        <w:rPr>
          <w:rFonts w:eastAsia="Times New Roman"/>
          <w:lang w:val="fr-FR"/>
        </w:rPr>
      </w:pPr>
      <w:r w:rsidRPr="002555B1">
        <w:rPr>
          <w:rFonts w:eastAsia="Times New Roman"/>
          <w:lang w:val="fr-FR"/>
        </w:rPr>
        <w:t>4&gt;</w:t>
      </w:r>
      <w:r w:rsidRPr="002555B1">
        <w:rPr>
          <w:rFonts w:eastAsia="Times New Roman"/>
          <w:lang w:val="fr-FR"/>
        </w:rPr>
        <w:tab/>
        <w:t xml:space="preserve">use the randomly selected resource to select a set of periodic resources spaced by the resource reservation interval for </w:t>
      </w:r>
      <w:r w:rsidRPr="002555B1">
        <w:rPr>
          <w:rFonts w:eastAsia="Times New Roman"/>
          <w:lang w:val="fr-FR" w:eastAsia="fr-FR"/>
        </w:rPr>
        <w:t xml:space="preserve">transmissions of PSCCH and PSSCH </w:t>
      </w:r>
      <w:r w:rsidRPr="002555B1">
        <w:rPr>
          <w:rFonts w:eastAsia="Times New Roman"/>
          <w:lang w:val="fr-FR"/>
        </w:rPr>
        <w:t xml:space="preserve">corresponding to the number of retransmission opportunities of the MAC PDUs determined in </w:t>
      </w:r>
      <w:r w:rsidRPr="002555B1">
        <w:rPr>
          <w:rFonts w:eastAsia="Times New Roman"/>
          <w:lang w:val="fr-FR" w:eastAsia="fr-FR"/>
        </w:rPr>
        <w:t>TS 38.214 [7];</w:t>
      </w:r>
    </w:p>
    <w:p w14:paraId="6472D94B" w14:textId="77777777" w:rsidR="002555B1" w:rsidRPr="002555B1" w:rsidRDefault="002555B1" w:rsidP="002555B1">
      <w:pPr>
        <w:overflowPunct w:val="0"/>
        <w:autoSpaceDE w:val="0"/>
        <w:autoSpaceDN w:val="0"/>
        <w:adjustRightInd w:val="0"/>
        <w:ind w:left="1418" w:hanging="284"/>
        <w:rPr>
          <w:rFonts w:eastAsia="Times New Roman"/>
          <w:lang w:val="fr-FR"/>
        </w:rPr>
      </w:pPr>
      <w:r w:rsidRPr="002555B1">
        <w:rPr>
          <w:rFonts w:eastAsia="Times New Roman"/>
          <w:lang w:val="fr-FR"/>
        </w:rPr>
        <w:t>4&gt;</w:t>
      </w:r>
      <w:r w:rsidRPr="002555B1">
        <w:rPr>
          <w:rFonts w:eastAsia="Times New Roman"/>
          <w:lang w:val="fr-FR"/>
        </w:rPr>
        <w:tab/>
        <w:t>consider the first set of transmission opportunities as the initial transmission opportunities and the other set(s) of transmission opportunities as the retransmission opportunities;</w:t>
      </w:r>
    </w:p>
    <w:p w14:paraId="250708DC" w14:textId="77777777" w:rsidR="002555B1" w:rsidRPr="002555B1" w:rsidRDefault="002555B1" w:rsidP="002555B1">
      <w:pPr>
        <w:overflowPunct w:val="0"/>
        <w:autoSpaceDE w:val="0"/>
        <w:autoSpaceDN w:val="0"/>
        <w:adjustRightInd w:val="0"/>
        <w:ind w:left="1418" w:hanging="284"/>
        <w:rPr>
          <w:rFonts w:eastAsia="Times New Roman"/>
          <w:lang w:val="fr-FR"/>
        </w:rPr>
      </w:pPr>
      <w:r w:rsidRPr="002555B1">
        <w:rPr>
          <w:rFonts w:eastAsia="Times New Roman"/>
          <w:lang w:val="fr-FR"/>
        </w:rPr>
        <w:t>4&gt;</w:t>
      </w:r>
      <w:r w:rsidRPr="002555B1">
        <w:rPr>
          <w:rFonts w:eastAsia="Times New Roman"/>
          <w:lang w:val="fr-FR"/>
        </w:rPr>
        <w:tab/>
        <w:t>consider the sets of initial transmission opportunities and retransmission opportunities as the selected sidelink grant.</w:t>
      </w:r>
    </w:p>
    <w:p w14:paraId="19EBA801" w14:textId="77777777" w:rsidR="002555B1" w:rsidRPr="002555B1" w:rsidRDefault="002555B1" w:rsidP="002555B1">
      <w:pPr>
        <w:overflowPunct w:val="0"/>
        <w:autoSpaceDE w:val="0"/>
        <w:autoSpaceDN w:val="0"/>
        <w:adjustRightInd w:val="0"/>
        <w:ind w:left="1135" w:hanging="284"/>
        <w:rPr>
          <w:rFonts w:eastAsia="Times New Roman"/>
          <w:lang w:val="fr-FR" w:eastAsia="ja-JP"/>
        </w:rPr>
      </w:pPr>
      <w:r w:rsidRPr="002555B1">
        <w:rPr>
          <w:rFonts w:eastAsia="Times New Roman"/>
          <w:lang w:val="fr-FR" w:eastAsia="fr-FR"/>
        </w:rPr>
        <w:t>3&gt;</w:t>
      </w:r>
      <w:r w:rsidRPr="002555B1">
        <w:rPr>
          <w:rFonts w:eastAsia="Times New Roman"/>
          <w:lang w:val="fr-FR" w:eastAsia="fr-FR"/>
        </w:rPr>
        <w:tab/>
      </w:r>
      <w:r w:rsidRPr="002555B1">
        <w:rPr>
          <w:rFonts w:eastAsia="Times New Roman"/>
          <w:lang w:val="fr-FR"/>
        </w:rPr>
        <w:t>else</w:t>
      </w:r>
      <w:r w:rsidRPr="002555B1">
        <w:rPr>
          <w:rFonts w:eastAsia="Times New Roman"/>
          <w:lang w:val="fr-FR" w:eastAsia="fr-FR"/>
        </w:rPr>
        <w:t>:</w:t>
      </w:r>
    </w:p>
    <w:p w14:paraId="0098FE2B" w14:textId="77777777" w:rsidR="002555B1" w:rsidRPr="002555B1" w:rsidRDefault="002555B1" w:rsidP="002555B1">
      <w:pPr>
        <w:autoSpaceDN w:val="0"/>
        <w:ind w:left="1418" w:hanging="284"/>
        <w:rPr>
          <w:rFonts w:eastAsia="Times New Roman"/>
          <w:lang w:val="fr-FR" w:eastAsia="ko-KR"/>
        </w:rPr>
      </w:pPr>
      <w:r w:rsidRPr="002555B1">
        <w:rPr>
          <w:rFonts w:eastAsia="Times New Roman"/>
          <w:lang w:val="fr-FR" w:eastAsia="ko-KR"/>
        </w:rPr>
        <w:t>4&gt;</w:t>
      </w:r>
      <w:r w:rsidRPr="002555B1">
        <w:rPr>
          <w:rFonts w:eastAsia="Times New Roman"/>
          <w:lang w:val="fr-FR" w:eastAsia="ko-KR"/>
        </w:rPr>
        <w:tab/>
        <w:t xml:space="preserve">consider </w:t>
      </w:r>
      <w:r w:rsidRPr="002555B1">
        <w:rPr>
          <w:rFonts w:eastAsia="Times New Roman"/>
          <w:lang w:val="fr-FR" w:eastAsia="fr-FR"/>
        </w:rPr>
        <w:t>the</w:t>
      </w:r>
      <w:r w:rsidRPr="002555B1">
        <w:rPr>
          <w:rFonts w:eastAsia="Times New Roman"/>
          <w:lang w:val="fr-FR" w:eastAsia="ko-KR"/>
        </w:rPr>
        <w:t xml:space="preserve"> set as the selected sidelink grant.</w:t>
      </w:r>
    </w:p>
    <w:p w14:paraId="085B55E5" w14:textId="77777777" w:rsidR="002555B1" w:rsidRPr="002555B1" w:rsidRDefault="002555B1" w:rsidP="002555B1">
      <w:pPr>
        <w:overflowPunct w:val="0"/>
        <w:autoSpaceDE w:val="0"/>
        <w:autoSpaceDN w:val="0"/>
        <w:adjustRightInd w:val="0"/>
        <w:ind w:left="1135" w:hanging="284"/>
        <w:rPr>
          <w:rFonts w:eastAsia="Times New Roman"/>
          <w:lang w:val="fr-FR" w:eastAsia="ja-JP"/>
        </w:rPr>
      </w:pPr>
      <w:r w:rsidRPr="002555B1">
        <w:rPr>
          <w:rFonts w:eastAsia="Times New Roman"/>
          <w:lang w:val="fr-FR" w:eastAsia="fr-FR"/>
        </w:rPr>
        <w:t>3&gt;</w:t>
      </w:r>
      <w:r w:rsidRPr="002555B1">
        <w:rPr>
          <w:rFonts w:eastAsia="Times New Roman"/>
          <w:lang w:val="fr-FR" w:eastAsia="fr-FR"/>
        </w:rPr>
        <w:tab/>
        <w:t xml:space="preserve">use the selected sidelink grant to determine </w:t>
      </w:r>
      <w:r w:rsidRPr="002555B1">
        <w:rPr>
          <w:rFonts w:eastAsia="Times New Roman"/>
          <w:noProof/>
          <w:lang w:val="fr-FR" w:eastAsia="ko-KR"/>
        </w:rPr>
        <w:t xml:space="preserve">the set of PSCCH durations and the set of PSSCH durations according to </w:t>
      </w:r>
      <w:r w:rsidRPr="002555B1">
        <w:rPr>
          <w:rFonts w:eastAsia="Times New Roman"/>
          <w:lang w:val="fr-FR" w:eastAsia="fr-FR"/>
        </w:rPr>
        <w:t>TS 38.214 [7].</w:t>
      </w:r>
    </w:p>
    <w:p w14:paraId="32FAF45B" w14:textId="77777777" w:rsidR="002555B1" w:rsidRPr="002555B1" w:rsidRDefault="002555B1" w:rsidP="002555B1">
      <w:pPr>
        <w:overflowPunct w:val="0"/>
        <w:autoSpaceDE w:val="0"/>
        <w:autoSpaceDN w:val="0"/>
        <w:adjustRightInd w:val="0"/>
        <w:ind w:left="851" w:hanging="284"/>
        <w:rPr>
          <w:rFonts w:eastAsia="Malgun Gothic"/>
          <w:lang w:val="fr-FR" w:eastAsia="ko-KR"/>
        </w:rPr>
      </w:pPr>
      <w:r w:rsidRPr="002555B1">
        <w:rPr>
          <w:rFonts w:eastAsia="Malgun Gothic"/>
          <w:lang w:val="fr-FR" w:eastAsia="ko-KR"/>
        </w:rPr>
        <w:t>2&gt;</w:t>
      </w:r>
      <w:r w:rsidRPr="002555B1">
        <w:rPr>
          <w:rFonts w:eastAsia="Malgun Gothic"/>
          <w:lang w:val="fr-FR" w:eastAsia="ko-KR"/>
        </w:rPr>
        <w:tab/>
        <w:t xml:space="preserve">else </w:t>
      </w:r>
      <w:r w:rsidRPr="002555B1">
        <w:rPr>
          <w:rFonts w:eastAsia="Times New Roman"/>
          <w:lang w:val="fr-FR" w:eastAsia="fr-FR"/>
        </w:rPr>
        <w:t xml:space="preserve">if </w:t>
      </w:r>
      <w:r w:rsidRPr="002555B1">
        <w:rPr>
          <w:rFonts w:eastAsia="Times New Roman"/>
          <w:i/>
          <w:lang w:val="fr-FR" w:eastAsia="fr-FR"/>
        </w:rPr>
        <w:t>SL_RESOURCE_RESELECTION_COUNTER</w:t>
      </w:r>
      <w:r w:rsidRPr="002555B1">
        <w:rPr>
          <w:rFonts w:eastAsia="Times New Roman"/>
          <w:lang w:val="fr-FR" w:eastAsia="fr-FR"/>
        </w:rPr>
        <w:t xml:space="preserve"> = 0 and when </w:t>
      </w:r>
      <w:r w:rsidRPr="002555B1">
        <w:rPr>
          <w:rFonts w:eastAsia="Times New Roman"/>
          <w:i/>
          <w:lang w:val="fr-FR" w:eastAsia="fr-FR"/>
        </w:rPr>
        <w:t>SL_RESOURCE_RESELECTION_COUNTER</w:t>
      </w:r>
      <w:r w:rsidRPr="002555B1">
        <w:rPr>
          <w:rFonts w:eastAsia="Times New Roman"/>
          <w:lang w:val="fr-FR" w:eastAsia="fr-FR"/>
        </w:rPr>
        <w:t xml:space="preserve"> was equal to 1 the MAC entity randomly selected, with equal probability, a value in the interval [0, 1] which is less than or equal to the </w:t>
      </w:r>
      <w:r w:rsidRPr="002555B1">
        <w:rPr>
          <w:rFonts w:eastAsia="Times New Roman"/>
          <w:lang w:val="fr-FR"/>
        </w:rPr>
        <w:t>probability configured by RRC</w:t>
      </w:r>
      <w:r w:rsidRPr="002555B1">
        <w:rPr>
          <w:rFonts w:eastAsia="Times New Roman"/>
          <w:lang w:val="fr-FR" w:eastAsia="fr-FR"/>
        </w:rPr>
        <w:t xml:space="preserve"> in </w:t>
      </w:r>
      <w:r w:rsidRPr="002555B1">
        <w:rPr>
          <w:rFonts w:eastAsia="Times New Roman"/>
          <w:i/>
          <w:lang w:val="fr-FR" w:eastAsia="fr-FR"/>
        </w:rPr>
        <w:t>sl-ProbResourceKeep</w:t>
      </w:r>
      <w:r w:rsidRPr="002555B1">
        <w:rPr>
          <w:rFonts w:eastAsia="Times New Roman"/>
          <w:lang w:val="fr-FR" w:eastAsia="fr-FR"/>
        </w:rPr>
        <w:t>:</w:t>
      </w:r>
    </w:p>
    <w:p w14:paraId="607D14F2" w14:textId="77777777" w:rsidR="002555B1" w:rsidRPr="002555B1" w:rsidRDefault="002555B1" w:rsidP="002555B1">
      <w:pPr>
        <w:overflowPunct w:val="0"/>
        <w:autoSpaceDE w:val="0"/>
        <w:autoSpaceDN w:val="0"/>
        <w:adjustRightInd w:val="0"/>
        <w:ind w:left="1135" w:hanging="284"/>
        <w:rPr>
          <w:rFonts w:eastAsia="Times New Roman"/>
          <w:lang w:val="fr-FR" w:eastAsia="ja-JP"/>
        </w:rPr>
      </w:pPr>
      <w:r w:rsidRPr="002555B1">
        <w:rPr>
          <w:rFonts w:eastAsia="Times New Roman"/>
          <w:lang w:val="fr-FR" w:eastAsia="fr-FR"/>
        </w:rPr>
        <w:t>3&gt;</w:t>
      </w:r>
      <w:r w:rsidRPr="002555B1">
        <w:rPr>
          <w:rFonts w:eastAsia="Times New Roman"/>
          <w:lang w:val="fr-FR" w:eastAsia="fr-FR"/>
        </w:rPr>
        <w:tab/>
        <w:t>clear the selected sidelink grant, if available;</w:t>
      </w:r>
    </w:p>
    <w:p w14:paraId="39996DDB"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r>
          <w:rPr>
            <w:rFonts w:ascii="Cambria Math" w:eastAsia="Times New Roman" w:hAnsi="Cambria Math"/>
            <w:lang w:val="fr-FR" w:eastAsia="fr-FR"/>
          </w:rPr>
          <m:t xml:space="preserve"> </m:t>
        </m:r>
      </m:oMath>
      <w:r w:rsidRPr="002555B1">
        <w:rPr>
          <w:rFonts w:eastAsia="Times New Roman"/>
          <w:lang w:val="fr-FR" w:eastAsia="fr-FR"/>
        </w:rPr>
        <w:t xml:space="preserve"> for the resource reservation interval lower than 100ms and set </w:t>
      </w:r>
      <w:r w:rsidRPr="002555B1">
        <w:rPr>
          <w:rFonts w:eastAsia="Times New Roman"/>
          <w:i/>
          <w:lang w:val="fr-FR" w:eastAsia="fr-FR"/>
        </w:rPr>
        <w:t>SL_RESOURCE_RESELECTION_COUNTER</w:t>
      </w:r>
      <w:r w:rsidRPr="002555B1">
        <w:rPr>
          <w:rFonts w:eastAsia="Times New Roman"/>
          <w:lang w:val="fr-FR" w:eastAsia="fr-FR"/>
        </w:rPr>
        <w:t xml:space="preserve"> to the selected value;</w:t>
      </w:r>
    </w:p>
    <w:p w14:paraId="4E1835F0"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 xml:space="preserve">reuse the previously selected sidelink grant for the number of transmissions of the MAC PDUs determined in TS 38.214 [7] with the resource reservation interval to determine </w:t>
      </w:r>
      <w:r w:rsidRPr="002555B1">
        <w:rPr>
          <w:rFonts w:eastAsia="Times New Roman"/>
          <w:noProof/>
          <w:lang w:val="fr-FR" w:eastAsia="ko-KR"/>
        </w:rPr>
        <w:t xml:space="preserve">the set of PSCCH durations and the set of PSSCH durations according to </w:t>
      </w:r>
      <w:r w:rsidRPr="002555B1">
        <w:rPr>
          <w:rFonts w:eastAsia="Times New Roman"/>
          <w:lang w:val="fr-FR" w:eastAsia="fr-FR"/>
        </w:rPr>
        <w:t>TS 38.214 [7].</w:t>
      </w:r>
    </w:p>
    <w:p w14:paraId="11DA07B1" w14:textId="77777777" w:rsidR="002555B1" w:rsidRPr="002555B1" w:rsidRDefault="002555B1" w:rsidP="002555B1">
      <w:pPr>
        <w:overflowPunct w:val="0"/>
        <w:autoSpaceDE w:val="0"/>
        <w:autoSpaceDN w:val="0"/>
        <w:adjustRightInd w:val="0"/>
        <w:ind w:left="568" w:hanging="284"/>
        <w:rPr>
          <w:rFonts w:eastAsia="Times New Roman"/>
          <w:lang w:val="fr-FR" w:eastAsia="fr-FR"/>
        </w:rPr>
      </w:pPr>
      <w:r w:rsidRPr="002555B1">
        <w:rPr>
          <w:rFonts w:eastAsia="Times New Roman"/>
          <w:lang w:val="fr-FR" w:eastAsia="fr-FR"/>
        </w:rPr>
        <w:t>1&gt;</w:t>
      </w:r>
      <w:r w:rsidRPr="002555B1">
        <w:rPr>
          <w:rFonts w:eastAsia="Times New Roman"/>
          <w:lang w:val="fr-FR" w:eastAsia="fr-FR"/>
        </w:rPr>
        <w:tab/>
        <w:t>if the MAC entity has selected to create a selected sidelink grant corresponding to transmission(s) of a single MAC PDU, and if SL data is available in a logical channel, or an SL-CSI reporting is triggered:</w:t>
      </w:r>
    </w:p>
    <w:p w14:paraId="7465BA0F" w14:textId="77777777" w:rsidR="002555B1" w:rsidRPr="002555B1" w:rsidRDefault="002555B1" w:rsidP="002555B1">
      <w:pPr>
        <w:overflowPunct w:val="0"/>
        <w:autoSpaceDE w:val="0"/>
        <w:autoSpaceDN w:val="0"/>
        <w:adjustRightInd w:val="0"/>
        <w:ind w:left="851" w:hanging="284"/>
        <w:rPr>
          <w:rFonts w:eastAsia="Malgun Gothic"/>
          <w:lang w:val="fr-FR" w:eastAsia="ko-KR"/>
        </w:rPr>
      </w:pPr>
      <w:r w:rsidRPr="002555B1">
        <w:rPr>
          <w:rFonts w:eastAsia="Malgun Gothic"/>
          <w:lang w:val="fr-FR" w:eastAsia="ko-KR"/>
        </w:rPr>
        <w:t>2&gt;</w:t>
      </w:r>
      <w:r w:rsidRPr="002555B1">
        <w:rPr>
          <w:rFonts w:eastAsia="Malgun Gothic"/>
          <w:lang w:val="fr-FR" w:eastAsia="ko-KR"/>
        </w:rPr>
        <w:tab/>
        <w:t>if SL data is available in the logical channel for sidelink discovery:</w:t>
      </w:r>
    </w:p>
    <w:p w14:paraId="7D9FCA74" w14:textId="77777777" w:rsidR="002555B1" w:rsidRPr="002555B1" w:rsidRDefault="002555B1" w:rsidP="002555B1">
      <w:pPr>
        <w:overflowPunct w:val="0"/>
        <w:autoSpaceDE w:val="0"/>
        <w:autoSpaceDN w:val="0"/>
        <w:adjustRightInd w:val="0"/>
        <w:ind w:left="1135" w:hanging="284"/>
        <w:rPr>
          <w:rFonts w:eastAsia="Times New Roman"/>
          <w:lang w:val="fr-FR" w:eastAsia="ja-JP"/>
        </w:rPr>
      </w:pPr>
      <w:r w:rsidRPr="002555B1">
        <w:rPr>
          <w:rFonts w:eastAsia="Malgun Gothic"/>
          <w:lang w:val="fr-FR" w:eastAsia="ko-KR"/>
        </w:rPr>
        <w:t>3&gt;</w:t>
      </w:r>
      <w:r w:rsidRPr="002555B1">
        <w:rPr>
          <w:rFonts w:eastAsia="Malgun Gothic"/>
          <w:lang w:val="fr-FR" w:eastAsia="ko-KR"/>
        </w:rPr>
        <w:tab/>
        <w:t xml:space="preserve">if </w:t>
      </w:r>
      <w:r w:rsidRPr="002555B1">
        <w:rPr>
          <w:rFonts w:eastAsia="Times New Roman"/>
          <w:i/>
          <w:lang w:val="fr-FR" w:eastAsia="fr-FR"/>
        </w:rPr>
        <w:t>sl-BWP-DiscPoolConfig</w:t>
      </w:r>
      <w:r w:rsidRPr="002555B1">
        <w:rPr>
          <w:rFonts w:eastAsia="Times New Roman"/>
          <w:lang w:val="fr-FR" w:eastAsia="fr-FR"/>
        </w:rPr>
        <w:t xml:space="preserve"> or </w:t>
      </w:r>
      <w:r w:rsidRPr="002555B1">
        <w:rPr>
          <w:rFonts w:eastAsia="Times New Roman"/>
          <w:i/>
          <w:iCs/>
          <w:lang w:val="fr-FR" w:eastAsia="fr-FR"/>
        </w:rPr>
        <w:t>sl-BWP-DiscPoolConfigCommon</w:t>
      </w:r>
      <w:r w:rsidRPr="002555B1">
        <w:rPr>
          <w:rFonts w:eastAsia="Times New Roman"/>
          <w:lang w:val="fr-FR" w:eastAsia="fr-FR"/>
        </w:rPr>
        <w:t xml:space="preserve"> is configured according to TS 38.331 [5]</w:t>
      </w:r>
      <w:r w:rsidRPr="002555B1">
        <w:rPr>
          <w:rFonts w:eastAsia="Malgun Gothic"/>
          <w:lang w:val="fr-FR" w:eastAsia="ko-KR"/>
        </w:rPr>
        <w:t>:</w:t>
      </w:r>
    </w:p>
    <w:p w14:paraId="7626D1D4"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 xml:space="preserve">select the </w:t>
      </w:r>
      <w:r w:rsidRPr="002555B1">
        <w:rPr>
          <w:rFonts w:eastAsia="Times New Roman"/>
          <w:i/>
          <w:iCs/>
          <w:lang w:val="fr-FR" w:eastAsia="fr-FR"/>
        </w:rPr>
        <w:t>sl-DiscTxPoolSelected</w:t>
      </w:r>
      <w:r w:rsidRPr="002555B1">
        <w:rPr>
          <w:rFonts w:eastAsia="Times New Roman"/>
          <w:lang w:val="fr-FR" w:eastAsia="fr-FR"/>
        </w:rPr>
        <w:t xml:space="preserve"> configured in </w:t>
      </w:r>
      <w:r w:rsidRPr="002555B1">
        <w:rPr>
          <w:rFonts w:eastAsia="Times New Roman"/>
          <w:i/>
          <w:lang w:val="fr-FR" w:eastAsia="fr-FR"/>
        </w:rPr>
        <w:t>sl-BWP-DiscPoolConfig</w:t>
      </w:r>
      <w:r w:rsidRPr="002555B1">
        <w:rPr>
          <w:rFonts w:eastAsia="Times New Roman"/>
          <w:lang w:val="fr-FR" w:eastAsia="fr-FR"/>
        </w:rPr>
        <w:t xml:space="preserve"> or </w:t>
      </w:r>
      <w:r w:rsidRPr="002555B1">
        <w:rPr>
          <w:rFonts w:eastAsia="Times New Roman"/>
          <w:i/>
          <w:iCs/>
          <w:lang w:val="fr-FR" w:eastAsia="fr-FR"/>
        </w:rPr>
        <w:t>sl-BWP-DiscPoolConfigCommon</w:t>
      </w:r>
      <w:r w:rsidRPr="002555B1">
        <w:rPr>
          <w:rFonts w:eastAsia="Times New Roman"/>
          <w:lang w:val="fr-FR" w:eastAsia="fr-FR"/>
        </w:rPr>
        <w:t xml:space="preserve"> for the transmission of sidelink discovery message.</w:t>
      </w:r>
    </w:p>
    <w:p w14:paraId="4A4C9E70" w14:textId="77777777" w:rsidR="002555B1" w:rsidRPr="002555B1" w:rsidRDefault="002555B1" w:rsidP="002555B1">
      <w:pPr>
        <w:overflowPunct w:val="0"/>
        <w:autoSpaceDE w:val="0"/>
        <w:autoSpaceDN w:val="0"/>
        <w:adjustRightInd w:val="0"/>
        <w:ind w:left="1135" w:hanging="284"/>
        <w:rPr>
          <w:rFonts w:eastAsia="Malgun Gothic"/>
          <w:lang w:val="fr-FR" w:eastAsia="ko-KR"/>
        </w:rPr>
      </w:pPr>
      <w:r w:rsidRPr="002555B1">
        <w:rPr>
          <w:rFonts w:eastAsia="Malgun Gothic"/>
          <w:lang w:val="fr-FR" w:eastAsia="ko-KR"/>
        </w:rPr>
        <w:t>3&gt;</w:t>
      </w:r>
      <w:r w:rsidRPr="002555B1">
        <w:rPr>
          <w:rFonts w:eastAsia="Malgun Gothic"/>
          <w:lang w:val="fr-FR" w:eastAsia="ko-KR"/>
        </w:rPr>
        <w:tab/>
        <w:t>else:</w:t>
      </w:r>
    </w:p>
    <w:p w14:paraId="7867023B" w14:textId="77777777" w:rsidR="002555B1" w:rsidRPr="002555B1" w:rsidRDefault="002555B1" w:rsidP="002555B1">
      <w:pPr>
        <w:overflowPunct w:val="0"/>
        <w:autoSpaceDE w:val="0"/>
        <w:autoSpaceDN w:val="0"/>
        <w:adjustRightInd w:val="0"/>
        <w:ind w:left="1418" w:hanging="284"/>
        <w:rPr>
          <w:rFonts w:eastAsia="Malgun Gothic"/>
          <w:lang w:val="fr-FR" w:eastAsia="ko-KR"/>
        </w:rPr>
      </w:pPr>
      <w:r w:rsidRPr="002555B1">
        <w:rPr>
          <w:rFonts w:eastAsia="Times New Roman"/>
          <w:lang w:val="fr-FR" w:eastAsia="fr-FR"/>
        </w:rPr>
        <w:t>4&gt;</w:t>
      </w:r>
      <w:r w:rsidRPr="002555B1">
        <w:rPr>
          <w:rFonts w:eastAsia="Times New Roman"/>
          <w:lang w:val="fr-FR" w:eastAsia="fr-FR"/>
        </w:rPr>
        <w:tab/>
        <w:t>select any pool of resources among the configured pools of resources.</w:t>
      </w:r>
    </w:p>
    <w:p w14:paraId="22CD7F95" w14:textId="77777777" w:rsidR="002555B1" w:rsidRPr="002555B1" w:rsidRDefault="002555B1" w:rsidP="002555B1">
      <w:pPr>
        <w:overflowPunct w:val="0"/>
        <w:autoSpaceDE w:val="0"/>
        <w:autoSpaceDN w:val="0"/>
        <w:adjustRightInd w:val="0"/>
        <w:ind w:left="851" w:hanging="284"/>
        <w:rPr>
          <w:rFonts w:eastAsia="Malgun Gothic"/>
          <w:lang w:val="fr-FR" w:eastAsia="ko-KR"/>
        </w:rPr>
      </w:pPr>
      <w:r w:rsidRPr="002555B1">
        <w:rPr>
          <w:rFonts w:eastAsia="Malgun Gothic"/>
          <w:lang w:val="fr-FR" w:eastAsia="ko-KR"/>
        </w:rPr>
        <w:t>2&gt;</w:t>
      </w:r>
      <w:r w:rsidRPr="002555B1">
        <w:rPr>
          <w:rFonts w:eastAsia="Malgun Gothic"/>
          <w:lang w:val="fr-FR" w:eastAsia="ko-KR"/>
        </w:rPr>
        <w:tab/>
        <w:t>else if SL data is available in the logical channel:</w:t>
      </w:r>
    </w:p>
    <w:p w14:paraId="40A42B34" w14:textId="77777777" w:rsidR="002555B1" w:rsidRPr="002555B1" w:rsidRDefault="002555B1" w:rsidP="002555B1">
      <w:pPr>
        <w:overflowPunct w:val="0"/>
        <w:autoSpaceDE w:val="0"/>
        <w:autoSpaceDN w:val="0"/>
        <w:adjustRightInd w:val="0"/>
        <w:ind w:left="1135" w:hanging="284"/>
        <w:rPr>
          <w:rFonts w:eastAsia="Times New Roman"/>
          <w:lang w:val="fr-FR" w:eastAsia="ja-JP"/>
        </w:rPr>
      </w:pPr>
      <w:r w:rsidRPr="002555B1">
        <w:rPr>
          <w:rFonts w:eastAsia="Malgun Gothic"/>
          <w:lang w:val="fr-FR" w:eastAsia="ko-KR"/>
        </w:rPr>
        <w:t>3&gt;</w:t>
      </w:r>
      <w:r w:rsidRPr="002555B1">
        <w:rPr>
          <w:rFonts w:eastAsia="Malgun Gothic"/>
          <w:lang w:val="fr-FR" w:eastAsia="ko-KR"/>
        </w:rPr>
        <w:tab/>
        <w:t xml:space="preserve">if </w:t>
      </w:r>
      <w:r w:rsidRPr="002555B1">
        <w:rPr>
          <w:rFonts w:eastAsia="Times New Roman"/>
          <w:i/>
          <w:lang w:val="fr-FR" w:eastAsia="fr-FR"/>
        </w:rPr>
        <w:t>sl-HARQ-FeedbackEnabled</w:t>
      </w:r>
      <w:r w:rsidRPr="002555B1">
        <w:rPr>
          <w:rFonts w:eastAsia="Times New Roman"/>
          <w:lang w:val="fr-FR" w:eastAsia="fr-FR"/>
        </w:rPr>
        <w:t xml:space="preserve"> is set to </w:t>
      </w:r>
      <w:r w:rsidRPr="002555B1">
        <w:rPr>
          <w:rFonts w:eastAsia="Times New Roman"/>
          <w:i/>
          <w:lang w:val="fr-FR" w:eastAsia="fr-FR"/>
        </w:rPr>
        <w:t>enabled</w:t>
      </w:r>
      <w:r w:rsidRPr="002555B1">
        <w:rPr>
          <w:rFonts w:eastAsia="Times New Roman"/>
          <w:lang w:val="fr-FR" w:eastAsia="fr-FR"/>
        </w:rPr>
        <w:t xml:space="preserve"> for the logical channel</w:t>
      </w:r>
      <w:r w:rsidRPr="002555B1">
        <w:rPr>
          <w:rFonts w:eastAsia="Malgun Gothic"/>
          <w:lang w:val="fr-FR" w:eastAsia="ko-KR"/>
        </w:rPr>
        <w:t>:</w:t>
      </w:r>
    </w:p>
    <w:p w14:paraId="751A4CF1"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 xml:space="preserve">select any pool of resources configured with PSFCH resources among the pools of resources except the pool(s) in </w:t>
      </w:r>
      <w:r w:rsidRPr="002555B1">
        <w:rPr>
          <w:rFonts w:eastAsia="Times New Roman"/>
          <w:i/>
          <w:lang w:val="fr-FR" w:eastAsia="fr-FR"/>
        </w:rPr>
        <w:t>sl-BWP-DiscPoolConfig</w:t>
      </w:r>
      <w:r w:rsidRPr="002555B1">
        <w:rPr>
          <w:rFonts w:eastAsia="Times New Roman"/>
          <w:iCs/>
          <w:lang w:val="fr-FR" w:eastAsia="fr-FR"/>
        </w:rPr>
        <w:t xml:space="preserve"> or </w:t>
      </w:r>
      <w:r w:rsidRPr="002555B1">
        <w:rPr>
          <w:rFonts w:eastAsia="Times New Roman"/>
          <w:i/>
          <w:iCs/>
          <w:lang w:val="fr-FR" w:eastAsia="fr-FR"/>
        </w:rPr>
        <w:t>sl-BWP-DiscPoolConfigCommon</w:t>
      </w:r>
      <w:r w:rsidRPr="002555B1">
        <w:rPr>
          <w:rFonts w:eastAsia="Times New Roman"/>
          <w:iCs/>
          <w:lang w:val="fr-FR" w:eastAsia="fr-FR"/>
        </w:rPr>
        <w:t xml:space="preserve">, </w:t>
      </w:r>
      <w:r w:rsidRPr="002555B1">
        <w:rPr>
          <w:rFonts w:eastAsia="Times New Roman"/>
          <w:lang w:val="fr-FR" w:eastAsia="fr-FR"/>
        </w:rPr>
        <w:t>if configured.</w:t>
      </w:r>
    </w:p>
    <w:p w14:paraId="0D06BEB4" w14:textId="77777777" w:rsidR="002555B1" w:rsidRPr="002555B1" w:rsidRDefault="002555B1" w:rsidP="002555B1">
      <w:pPr>
        <w:overflowPunct w:val="0"/>
        <w:autoSpaceDE w:val="0"/>
        <w:autoSpaceDN w:val="0"/>
        <w:adjustRightInd w:val="0"/>
        <w:ind w:left="1135" w:hanging="284"/>
        <w:rPr>
          <w:rFonts w:eastAsia="Malgun Gothic"/>
          <w:lang w:val="fr-FR" w:eastAsia="ko-KR"/>
        </w:rPr>
      </w:pPr>
      <w:r w:rsidRPr="002555B1">
        <w:rPr>
          <w:rFonts w:eastAsia="Malgun Gothic"/>
          <w:lang w:val="fr-FR" w:eastAsia="ko-KR"/>
        </w:rPr>
        <w:t>3&gt;</w:t>
      </w:r>
      <w:r w:rsidRPr="002555B1">
        <w:rPr>
          <w:rFonts w:eastAsia="Malgun Gothic"/>
          <w:lang w:val="fr-FR" w:eastAsia="ko-KR"/>
        </w:rPr>
        <w:tab/>
        <w:t>else:</w:t>
      </w:r>
    </w:p>
    <w:p w14:paraId="56CEAA53" w14:textId="77777777" w:rsidR="002555B1" w:rsidRPr="002555B1" w:rsidRDefault="002555B1" w:rsidP="002555B1">
      <w:pPr>
        <w:autoSpaceDN w:val="0"/>
        <w:ind w:left="1418" w:hanging="284"/>
        <w:rPr>
          <w:rFonts w:eastAsia="Malgun Gothic"/>
          <w:lang w:val="fr-FR" w:eastAsia="ko-KR"/>
        </w:rPr>
      </w:pPr>
      <w:r w:rsidRPr="002555B1">
        <w:rPr>
          <w:rFonts w:eastAsia="Times New Roman"/>
          <w:lang w:val="fr-FR" w:eastAsia="fr-FR"/>
        </w:rPr>
        <w:t>4&gt;</w:t>
      </w:r>
      <w:r w:rsidRPr="002555B1">
        <w:rPr>
          <w:rFonts w:eastAsia="Times New Roman"/>
          <w:lang w:val="fr-FR" w:eastAsia="fr-FR"/>
        </w:rPr>
        <w:tab/>
        <w:t xml:space="preserve">select any pool of resources among the pools of resources except the pool(s) in </w:t>
      </w:r>
      <w:r w:rsidRPr="002555B1">
        <w:rPr>
          <w:rFonts w:eastAsia="Times New Roman"/>
          <w:i/>
          <w:lang w:val="fr-FR" w:eastAsia="fr-FR"/>
        </w:rPr>
        <w:t>sl-BWP-DiscPoolConfig</w:t>
      </w:r>
      <w:r w:rsidRPr="002555B1">
        <w:rPr>
          <w:rFonts w:eastAsia="Times New Roman"/>
          <w:iCs/>
          <w:lang w:val="fr-FR" w:eastAsia="fr-FR"/>
        </w:rPr>
        <w:t xml:space="preserve"> or </w:t>
      </w:r>
      <w:r w:rsidRPr="002555B1">
        <w:rPr>
          <w:rFonts w:eastAsia="Times New Roman"/>
          <w:i/>
          <w:iCs/>
          <w:lang w:val="fr-FR" w:eastAsia="fr-FR"/>
        </w:rPr>
        <w:t>sl-BWP-DiscPoolConfigCommon</w:t>
      </w:r>
      <w:r w:rsidRPr="002555B1">
        <w:rPr>
          <w:rFonts w:eastAsia="Times New Roman"/>
          <w:iCs/>
          <w:lang w:val="fr-FR" w:eastAsia="fr-FR"/>
        </w:rPr>
        <w:t xml:space="preserve">, </w:t>
      </w:r>
      <w:r w:rsidRPr="002555B1">
        <w:rPr>
          <w:rFonts w:eastAsia="Times New Roman"/>
          <w:lang w:val="fr-FR" w:eastAsia="fr-FR"/>
        </w:rPr>
        <w:t>if configured.</w:t>
      </w:r>
    </w:p>
    <w:p w14:paraId="51690F10" w14:textId="77777777" w:rsidR="002555B1" w:rsidRPr="002555B1" w:rsidRDefault="002555B1" w:rsidP="002555B1">
      <w:pPr>
        <w:overflowPunct w:val="0"/>
        <w:autoSpaceDE w:val="0"/>
        <w:autoSpaceDN w:val="0"/>
        <w:adjustRightInd w:val="0"/>
        <w:ind w:left="851" w:hanging="284"/>
        <w:rPr>
          <w:rFonts w:eastAsia="Malgun Gothic"/>
          <w:lang w:val="fr-FR" w:eastAsia="ko-KR"/>
        </w:rPr>
      </w:pPr>
      <w:r w:rsidRPr="002555B1">
        <w:rPr>
          <w:rFonts w:eastAsia="Malgun Gothic"/>
          <w:lang w:val="fr-FR" w:eastAsia="ko-KR"/>
        </w:rPr>
        <w:t>2&gt;</w:t>
      </w:r>
      <w:r w:rsidRPr="002555B1">
        <w:rPr>
          <w:rFonts w:eastAsia="Malgun Gothic"/>
          <w:lang w:val="fr-FR" w:eastAsia="ko-KR"/>
        </w:rPr>
        <w:tab/>
        <w:t xml:space="preserve">else if </w:t>
      </w:r>
      <w:r w:rsidRPr="002555B1">
        <w:rPr>
          <w:rFonts w:eastAsia="Times New Roman"/>
          <w:lang w:val="fr-FR" w:eastAsia="fr-FR"/>
        </w:rPr>
        <w:t>an SL-CSI reporting is triggered</w:t>
      </w:r>
      <w:r w:rsidRPr="002555B1">
        <w:rPr>
          <w:rFonts w:eastAsia="Malgun Gothic"/>
          <w:lang w:val="fr-FR" w:eastAsia="ko-KR"/>
        </w:rPr>
        <w:t>:</w:t>
      </w:r>
    </w:p>
    <w:p w14:paraId="4673BBA5" w14:textId="77777777" w:rsidR="002555B1" w:rsidRPr="002555B1" w:rsidRDefault="002555B1" w:rsidP="002555B1">
      <w:pPr>
        <w:overflowPunct w:val="0"/>
        <w:autoSpaceDE w:val="0"/>
        <w:autoSpaceDN w:val="0"/>
        <w:adjustRightInd w:val="0"/>
        <w:ind w:left="1135" w:hanging="284"/>
        <w:rPr>
          <w:rFonts w:eastAsia="Times New Roman"/>
          <w:lang w:val="fr-FR" w:eastAsia="ko-KR"/>
        </w:rPr>
      </w:pPr>
      <w:r w:rsidRPr="002555B1">
        <w:rPr>
          <w:rFonts w:eastAsia="Times New Roman"/>
          <w:lang w:val="fr-FR" w:eastAsia="fr-FR"/>
        </w:rPr>
        <w:t>3&gt;</w:t>
      </w:r>
      <w:r w:rsidRPr="002555B1">
        <w:rPr>
          <w:rFonts w:eastAsia="Times New Roman"/>
          <w:lang w:val="fr-FR" w:eastAsia="fr-FR"/>
        </w:rPr>
        <w:tab/>
        <w:t xml:space="preserve">select any pool of resources among the pools of resources except the pool(s) in </w:t>
      </w:r>
      <w:r w:rsidRPr="002555B1">
        <w:rPr>
          <w:rFonts w:eastAsia="Times New Roman"/>
          <w:i/>
          <w:lang w:val="fr-FR" w:eastAsia="fr-FR"/>
        </w:rPr>
        <w:t>sl-BWP-DiscPoolConfig</w:t>
      </w:r>
      <w:r w:rsidRPr="002555B1">
        <w:rPr>
          <w:rFonts w:eastAsia="Times New Roman"/>
          <w:iCs/>
          <w:lang w:val="fr-FR" w:eastAsia="fr-FR"/>
        </w:rPr>
        <w:t xml:space="preserve"> or </w:t>
      </w:r>
      <w:r w:rsidRPr="002555B1">
        <w:rPr>
          <w:rFonts w:eastAsia="Times New Roman"/>
          <w:i/>
          <w:iCs/>
          <w:lang w:val="fr-FR" w:eastAsia="fr-FR"/>
        </w:rPr>
        <w:t>sl-BWP-DiscPoolConfigCommon</w:t>
      </w:r>
      <w:r w:rsidRPr="002555B1">
        <w:rPr>
          <w:rFonts w:eastAsia="Times New Roman"/>
          <w:iCs/>
          <w:lang w:val="fr-FR" w:eastAsia="fr-FR"/>
        </w:rPr>
        <w:t>,</w:t>
      </w:r>
      <w:r w:rsidRPr="002555B1">
        <w:rPr>
          <w:rFonts w:eastAsia="Times New Roman"/>
          <w:lang w:val="fr-FR" w:eastAsia="fr-FR"/>
        </w:rPr>
        <w:t xml:space="preserve"> if configured.</w:t>
      </w:r>
    </w:p>
    <w:p w14:paraId="60F272D2" w14:textId="77777777" w:rsidR="002555B1" w:rsidRPr="002555B1" w:rsidRDefault="002555B1" w:rsidP="002555B1">
      <w:pPr>
        <w:overflowPunct w:val="0"/>
        <w:autoSpaceDE w:val="0"/>
        <w:autoSpaceDN w:val="0"/>
        <w:adjustRightInd w:val="0"/>
        <w:ind w:left="851" w:hanging="284"/>
        <w:rPr>
          <w:rFonts w:eastAsia="Times New Roman"/>
          <w:lang w:val="fr-FR" w:eastAsia="ko-KR"/>
        </w:rPr>
      </w:pPr>
      <w:r w:rsidRPr="002555B1">
        <w:rPr>
          <w:rFonts w:eastAsia="Times New Roman"/>
          <w:lang w:val="fr-FR" w:eastAsia="ko-KR"/>
        </w:rPr>
        <w:lastRenderedPageBreak/>
        <w:t>2&gt;</w:t>
      </w:r>
      <w:r w:rsidRPr="002555B1">
        <w:rPr>
          <w:rFonts w:eastAsia="Times New Roman"/>
          <w:lang w:val="fr-FR" w:eastAsia="ko-KR"/>
        </w:rPr>
        <w:tab/>
        <w:t xml:space="preserve">perform the </w:t>
      </w:r>
      <w:r w:rsidRPr="002555B1">
        <w:rPr>
          <w:rFonts w:eastAsia="Times New Roman"/>
          <w:lang w:val="fr-FR" w:eastAsia="fr-FR"/>
        </w:rPr>
        <w:t>TX resource (re-)selection check on the selected pool of resources as specified in clause 5.22.1.2;</w:t>
      </w:r>
    </w:p>
    <w:p w14:paraId="502BBFE0" w14:textId="77777777" w:rsidR="002555B1" w:rsidRPr="002555B1" w:rsidRDefault="002555B1" w:rsidP="002555B1">
      <w:pPr>
        <w:overflowPunct w:val="0"/>
        <w:autoSpaceDE w:val="0"/>
        <w:autoSpaceDN w:val="0"/>
        <w:adjustRightInd w:val="0"/>
        <w:ind w:left="851" w:hanging="284"/>
        <w:rPr>
          <w:rFonts w:eastAsia="Times New Roman"/>
          <w:lang w:val="fr-FR" w:eastAsia="ja-JP"/>
        </w:rPr>
      </w:pPr>
      <w:r w:rsidRPr="002555B1">
        <w:rPr>
          <w:rFonts w:eastAsia="Times New Roman"/>
          <w:lang w:val="fr-FR" w:eastAsia="ko-KR"/>
        </w:rPr>
        <w:t>2&gt;</w:t>
      </w:r>
      <w:r w:rsidRPr="002555B1">
        <w:rPr>
          <w:rFonts w:eastAsia="Times New Roman"/>
          <w:lang w:val="fr-FR" w:eastAsia="ko-KR"/>
        </w:rPr>
        <w:tab/>
        <w:t xml:space="preserve">if </w:t>
      </w:r>
      <w:r w:rsidRPr="002555B1">
        <w:rPr>
          <w:rFonts w:eastAsia="Times New Roman"/>
          <w:lang w:val="fr-FR" w:eastAsia="fr-FR"/>
        </w:rPr>
        <w:t xml:space="preserve">the TX resource (re-)selection is triggered as the result of </w:t>
      </w:r>
      <w:r w:rsidRPr="002555B1">
        <w:rPr>
          <w:rFonts w:eastAsia="Times New Roman"/>
          <w:lang w:val="fr-FR" w:eastAsia="ko-KR"/>
        </w:rPr>
        <w:t xml:space="preserve">the </w:t>
      </w:r>
      <w:r w:rsidRPr="002555B1">
        <w:rPr>
          <w:rFonts w:eastAsia="Times New Roman"/>
          <w:lang w:val="fr-FR" w:eastAsia="fr-FR"/>
        </w:rPr>
        <w:t>TX resource (re-)selection check:</w:t>
      </w:r>
    </w:p>
    <w:p w14:paraId="396CC932"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if one or multiple SL DRX is configured in the destination UE(s) receiving SL-SCH data:</w:t>
      </w:r>
    </w:p>
    <w:p w14:paraId="1D6F4E52"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indicate to the physical layer SL DRX active time in the destination UE(s) receiving SL-SCH data, as specified in clause 5.28.2.</w:t>
      </w:r>
    </w:p>
    <w:p w14:paraId="521C5A62"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select the number of HARQ retransmissions from the allowed numbers</w:t>
      </w:r>
      <w:r w:rsidRPr="002555B1">
        <w:rPr>
          <w:rFonts w:eastAsia="宋体"/>
          <w:lang w:val="fr-FR" w:eastAsia="zh-CN"/>
        </w:rPr>
        <w:t xml:space="preserve">, </w:t>
      </w:r>
      <w:r w:rsidRPr="002555B1">
        <w:rPr>
          <w:rFonts w:eastAsia="Times New Roman"/>
          <w:lang w:val="fr-FR" w:eastAsia="fr-FR"/>
        </w:rPr>
        <w:t>if configured by RRC</w:t>
      </w:r>
      <w:r w:rsidRPr="002555B1">
        <w:rPr>
          <w:rFonts w:eastAsia="宋体"/>
          <w:lang w:val="fr-FR" w:eastAsia="zh-CN"/>
        </w:rPr>
        <w:t>,</w:t>
      </w:r>
      <w:r w:rsidRPr="002555B1">
        <w:rPr>
          <w:rFonts w:eastAsia="Times New Roman"/>
          <w:lang w:val="fr-FR" w:eastAsia="fr-FR"/>
        </w:rPr>
        <w:t xml:space="preserve"> in </w:t>
      </w:r>
      <w:r w:rsidRPr="002555B1">
        <w:rPr>
          <w:rFonts w:eastAsia="Times New Roman"/>
          <w:i/>
          <w:lang w:val="fr-FR" w:eastAsia="fr-FR"/>
        </w:rPr>
        <w:t>sl-MaxTxTransNumPSSCH</w:t>
      </w:r>
      <w:r w:rsidRPr="002555B1">
        <w:rPr>
          <w:rFonts w:eastAsia="Times New Roman"/>
          <w:lang w:val="fr-FR" w:eastAsia="fr-FR"/>
        </w:rPr>
        <w:t xml:space="preserve"> included in </w:t>
      </w:r>
      <w:r w:rsidRPr="002555B1">
        <w:rPr>
          <w:rFonts w:eastAsia="Times New Roman"/>
          <w:i/>
          <w:lang w:val="fr-FR" w:eastAsia="fr-FR"/>
        </w:rPr>
        <w:t>sl-PSSCH-TxConfigList</w:t>
      </w:r>
      <w:r w:rsidRPr="002555B1">
        <w:rPr>
          <w:rFonts w:eastAsia="Times New Roman"/>
          <w:lang w:val="fr-FR" w:eastAsia="fr-FR"/>
        </w:rPr>
        <w:t xml:space="preserve"> and, if configured by RRC, overlapped in </w:t>
      </w:r>
      <w:r w:rsidRPr="002555B1">
        <w:rPr>
          <w:rFonts w:eastAsia="Times New Roman"/>
          <w:i/>
          <w:lang w:val="fr-FR" w:eastAsia="fr-FR"/>
        </w:rPr>
        <w:t>sl-MaxTxTransNumPSSCH</w:t>
      </w:r>
      <w:r w:rsidRPr="002555B1">
        <w:rPr>
          <w:rFonts w:eastAsia="Times New Roman"/>
          <w:lang w:val="fr-FR" w:eastAsia="fr-FR"/>
        </w:rPr>
        <w:t xml:space="preserve"> indicated in </w:t>
      </w:r>
      <w:r w:rsidRPr="002555B1">
        <w:rPr>
          <w:rFonts w:eastAsia="Times New Roman"/>
          <w:i/>
          <w:lang w:val="fr-FR" w:eastAsia="fr-FR"/>
        </w:rPr>
        <w:t>sl-CBR-PriorityTxConfigList</w:t>
      </w:r>
      <w:r w:rsidRPr="002555B1">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2555B1">
        <w:rPr>
          <w:rFonts w:eastAsia="Times New Roman"/>
          <w:i/>
          <w:lang w:val="fr-FR" w:eastAsia="fr-FR"/>
        </w:rPr>
        <w:t>sl-defaultTxConfigIndex</w:t>
      </w:r>
      <w:r w:rsidRPr="002555B1">
        <w:rPr>
          <w:rFonts w:eastAsia="Times New Roman"/>
          <w:lang w:val="fr-FR" w:eastAsia="fr-FR"/>
        </w:rPr>
        <w:t xml:space="preserve"> configured by RRC if CBR measurement results are not available;</w:t>
      </w:r>
    </w:p>
    <w:p w14:paraId="24C43D17"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select an amount of frequency resources within the range</w:t>
      </w:r>
      <w:r w:rsidRPr="002555B1">
        <w:rPr>
          <w:rFonts w:eastAsia="宋体"/>
          <w:lang w:val="fr-FR" w:eastAsia="zh-CN"/>
        </w:rPr>
        <w:t xml:space="preserve">, </w:t>
      </w:r>
      <w:r w:rsidRPr="002555B1">
        <w:rPr>
          <w:rFonts w:eastAsia="Times New Roman"/>
          <w:lang w:val="fr-FR" w:eastAsia="fr-FR"/>
        </w:rPr>
        <w:t>if configured by RRC</w:t>
      </w:r>
      <w:r w:rsidRPr="002555B1">
        <w:rPr>
          <w:rFonts w:eastAsia="宋体"/>
          <w:lang w:val="fr-FR" w:eastAsia="zh-CN"/>
        </w:rPr>
        <w:t>,</w:t>
      </w:r>
      <w:r w:rsidRPr="002555B1">
        <w:rPr>
          <w:rFonts w:eastAsia="Times New Roman"/>
          <w:lang w:val="fr-FR" w:eastAsia="fr-FR"/>
        </w:rPr>
        <w:t xml:space="preserve"> between </w:t>
      </w:r>
      <w:r w:rsidRPr="002555B1">
        <w:rPr>
          <w:rFonts w:eastAsia="Times New Roman"/>
          <w:i/>
          <w:lang w:val="fr-FR" w:eastAsia="fr-FR"/>
        </w:rPr>
        <w:t>sl-MinSubChannelNumPSSCH</w:t>
      </w:r>
      <w:r w:rsidRPr="002555B1">
        <w:rPr>
          <w:rFonts w:eastAsia="Times New Roman"/>
          <w:lang w:val="fr-FR" w:eastAsia="fr-FR"/>
        </w:rPr>
        <w:t xml:space="preserve"> and </w:t>
      </w:r>
      <w:r w:rsidRPr="002555B1">
        <w:rPr>
          <w:rFonts w:eastAsia="Times New Roman"/>
          <w:i/>
          <w:lang w:val="fr-FR" w:eastAsia="fr-FR"/>
        </w:rPr>
        <w:t>sl-MaxSubChannelNumPSSCH</w:t>
      </w:r>
      <w:r w:rsidRPr="002555B1">
        <w:rPr>
          <w:rFonts w:eastAsia="Times New Roman"/>
          <w:lang w:val="fr-FR" w:eastAsia="fr-FR"/>
        </w:rPr>
        <w:t xml:space="preserve"> included in </w:t>
      </w:r>
      <w:r w:rsidRPr="002555B1">
        <w:rPr>
          <w:rFonts w:eastAsia="Times New Roman"/>
          <w:i/>
          <w:lang w:val="fr-FR" w:eastAsia="fr-FR"/>
        </w:rPr>
        <w:t>sl-PSSCH-TxConfigList</w:t>
      </w:r>
      <w:r w:rsidRPr="002555B1">
        <w:rPr>
          <w:rFonts w:eastAsia="Times New Roman"/>
          <w:lang w:val="fr-FR" w:eastAsia="fr-FR"/>
        </w:rPr>
        <w:t xml:space="preserve"> and, if configured by RRC, overlapped between </w:t>
      </w:r>
      <w:r w:rsidRPr="002555B1">
        <w:rPr>
          <w:rFonts w:eastAsia="Times New Roman"/>
          <w:i/>
          <w:lang w:val="fr-FR" w:eastAsia="fr-FR"/>
        </w:rPr>
        <w:t>sl-MinSubChannelNumPSSCH</w:t>
      </w:r>
      <w:r w:rsidRPr="002555B1">
        <w:rPr>
          <w:rFonts w:eastAsia="Times New Roman"/>
          <w:lang w:val="fr-FR" w:eastAsia="fr-FR"/>
        </w:rPr>
        <w:t xml:space="preserve"> and </w:t>
      </w:r>
      <w:r w:rsidRPr="002555B1">
        <w:rPr>
          <w:rFonts w:eastAsia="Times New Roman"/>
          <w:i/>
          <w:lang w:val="fr-FR" w:eastAsia="fr-FR"/>
        </w:rPr>
        <w:t>sl-MaxSubChannelNumPSSCH</w:t>
      </w:r>
      <w:r w:rsidRPr="002555B1">
        <w:rPr>
          <w:rFonts w:eastAsia="Times New Roman"/>
          <w:lang w:val="fr-FR" w:eastAsia="fr-FR"/>
        </w:rPr>
        <w:t xml:space="preserve"> indicated in </w:t>
      </w:r>
      <w:r w:rsidRPr="002555B1">
        <w:rPr>
          <w:rFonts w:eastAsia="Times New Roman"/>
          <w:i/>
          <w:lang w:val="fr-FR" w:eastAsia="fr-FR"/>
        </w:rPr>
        <w:t>sl-CBR-PriorityTxConfigList</w:t>
      </w:r>
      <w:r w:rsidRPr="002555B1">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2555B1">
        <w:rPr>
          <w:rFonts w:eastAsia="Times New Roman"/>
          <w:i/>
          <w:lang w:val="fr-FR" w:eastAsia="fr-FR"/>
        </w:rPr>
        <w:t>sl-defaultTxConfigIndex</w:t>
      </w:r>
      <w:r w:rsidRPr="002555B1">
        <w:rPr>
          <w:rFonts w:eastAsia="Times New Roman"/>
          <w:lang w:val="fr-FR" w:eastAsia="fr-FR"/>
        </w:rPr>
        <w:t xml:space="preserve"> configured by RRC if CBR measurement results are not available;</w:t>
      </w:r>
    </w:p>
    <w:p w14:paraId="17686CE1" w14:textId="77777777" w:rsidR="002555B1" w:rsidRPr="002555B1" w:rsidRDefault="002555B1" w:rsidP="002555B1">
      <w:pPr>
        <w:overflowPunct w:val="0"/>
        <w:autoSpaceDE w:val="0"/>
        <w:autoSpaceDN w:val="0"/>
        <w:adjustRightInd w:val="0"/>
        <w:ind w:left="1135" w:hanging="284"/>
        <w:rPr>
          <w:rFonts w:eastAsia="Times New Roman"/>
          <w:lang w:val="fr-FR" w:eastAsia="zh-CN"/>
        </w:rPr>
      </w:pPr>
      <w:r w:rsidRPr="002555B1">
        <w:rPr>
          <w:rFonts w:eastAsia="Times New Roman"/>
          <w:lang w:val="fr-FR" w:eastAsia="fr-FR"/>
        </w:rPr>
        <w:t>3&gt;</w:t>
      </w:r>
      <w:r w:rsidRPr="002555B1">
        <w:rPr>
          <w:rFonts w:eastAsia="Times New Roman"/>
          <w:lang w:val="fr-FR" w:eastAsia="fr-FR"/>
        </w:rPr>
        <w:tab/>
      </w:r>
      <w:r w:rsidRPr="002555B1">
        <w:rPr>
          <w:rFonts w:eastAsia="Times New Roman"/>
          <w:lang w:val="fr-FR" w:eastAsia="ko-KR"/>
        </w:rPr>
        <w:t xml:space="preserve">if not configured by RRC, </w:t>
      </w:r>
      <w:r w:rsidRPr="002555B1">
        <w:rPr>
          <w:rFonts w:eastAsia="Times New Roman"/>
          <w:i/>
          <w:lang w:val="fr-FR" w:eastAsia="ko-KR"/>
        </w:rPr>
        <w:t>interUECoordinationScheme1Explicit</w:t>
      </w:r>
      <w:r w:rsidRPr="002555B1">
        <w:rPr>
          <w:rFonts w:eastAsia="Times New Roman"/>
          <w:lang w:val="fr-FR" w:eastAsia="ko-KR"/>
        </w:rPr>
        <w:t xml:space="preserve"> or </w:t>
      </w:r>
      <w:r w:rsidRPr="002555B1">
        <w:rPr>
          <w:rFonts w:eastAsia="Times New Roman"/>
          <w:i/>
          <w:lang w:val="fr-FR" w:eastAsia="ko-KR"/>
        </w:rPr>
        <w:t>interUECoordinationScheme1Condition</w:t>
      </w:r>
      <w:r w:rsidRPr="002555B1">
        <w:rPr>
          <w:rFonts w:eastAsia="Times New Roman"/>
          <w:lang w:val="fr-FR" w:eastAsia="ko-KR"/>
        </w:rPr>
        <w:t xml:space="preserve"> enabling reception of preferred resource set and non-preferred resource set:</w:t>
      </w:r>
    </w:p>
    <w:p w14:paraId="1C25BF32" w14:textId="77777777" w:rsidR="002555B1" w:rsidRPr="002555B1" w:rsidRDefault="002555B1" w:rsidP="002555B1">
      <w:pPr>
        <w:overflowPunct w:val="0"/>
        <w:autoSpaceDE w:val="0"/>
        <w:autoSpaceDN w:val="0"/>
        <w:adjustRightInd w:val="0"/>
        <w:ind w:left="1418" w:hanging="284"/>
        <w:rPr>
          <w:rFonts w:eastAsia="Times New Roman"/>
          <w:lang w:val="fr-FR" w:eastAsia="zh-CN"/>
        </w:rPr>
      </w:pPr>
      <w:r w:rsidRPr="002555B1">
        <w:rPr>
          <w:rFonts w:eastAsia="Times New Roman"/>
          <w:lang w:val="fr-FR" w:eastAsia="zh-CN"/>
        </w:rPr>
        <w:t>4&gt;</w:t>
      </w:r>
      <w:r w:rsidRPr="002555B1">
        <w:rPr>
          <w:rFonts w:eastAsia="Times New Roman"/>
          <w:lang w:val="fr-FR" w:eastAsia="zh-CN"/>
        </w:rPr>
        <w:tab/>
        <w:t>if transmission based on random selection is configured by upper layers:</w:t>
      </w:r>
    </w:p>
    <w:p w14:paraId="6F249144" w14:textId="77777777" w:rsidR="002555B1" w:rsidRPr="002555B1" w:rsidRDefault="002555B1" w:rsidP="002555B1">
      <w:pPr>
        <w:overflowPunct w:val="0"/>
        <w:autoSpaceDE w:val="0"/>
        <w:autoSpaceDN w:val="0"/>
        <w:adjustRightInd w:val="0"/>
        <w:ind w:leftChars="667" w:left="1618" w:hanging="284"/>
        <w:rPr>
          <w:rFonts w:eastAsia="Times New Roman"/>
          <w:lang w:val="fr-FR" w:eastAsia="zh-CN"/>
        </w:rPr>
      </w:pPr>
      <w:r w:rsidRPr="002555B1">
        <w:rPr>
          <w:rFonts w:eastAsia="Times New Roman"/>
          <w:lang w:val="fr-FR" w:eastAsia="fr-FR"/>
        </w:rPr>
        <w:t>5&gt;</w:t>
      </w:r>
      <w:r w:rsidRPr="002555B1">
        <w:rPr>
          <w:rFonts w:eastAsia="Times New Roman"/>
          <w:lang w:val="fr-FR" w:eastAsia="fr-FR"/>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8E5CF11" w14:textId="77777777" w:rsidR="002555B1" w:rsidRPr="002555B1" w:rsidRDefault="002555B1" w:rsidP="002555B1">
      <w:pPr>
        <w:overflowPunct w:val="0"/>
        <w:autoSpaceDE w:val="0"/>
        <w:autoSpaceDN w:val="0"/>
        <w:adjustRightInd w:val="0"/>
        <w:ind w:left="1418" w:hanging="284"/>
        <w:rPr>
          <w:rFonts w:eastAsia="Times New Roman"/>
          <w:lang w:val="fr-FR" w:eastAsia="ja-JP"/>
        </w:rPr>
      </w:pPr>
      <w:r w:rsidRPr="002555B1">
        <w:rPr>
          <w:rFonts w:eastAsia="Times New Roman"/>
          <w:lang w:val="fr-FR" w:eastAsia="zh-CN"/>
        </w:rPr>
        <w:t>4&gt;</w:t>
      </w:r>
      <w:r w:rsidRPr="002555B1">
        <w:rPr>
          <w:rFonts w:eastAsia="Times New Roman"/>
          <w:lang w:val="fr-FR" w:eastAsia="zh-CN"/>
        </w:rPr>
        <w:tab/>
        <w:t>else:</w:t>
      </w:r>
    </w:p>
    <w:p w14:paraId="5345B8A2" w14:textId="77777777" w:rsidR="002555B1" w:rsidRPr="002555B1" w:rsidRDefault="002555B1" w:rsidP="002555B1">
      <w:pPr>
        <w:overflowPunct w:val="0"/>
        <w:autoSpaceDE w:val="0"/>
        <w:autoSpaceDN w:val="0"/>
        <w:adjustRightInd w:val="0"/>
        <w:ind w:left="1702" w:hanging="284"/>
        <w:rPr>
          <w:rFonts w:eastAsia="Times New Roman"/>
          <w:lang w:val="fr-FR" w:eastAsia="fr-FR"/>
        </w:rPr>
      </w:pPr>
      <w:r w:rsidRPr="002555B1">
        <w:rPr>
          <w:rFonts w:eastAsia="Times New Roman"/>
          <w:lang w:val="fr-FR" w:eastAsia="fr-FR"/>
        </w:rPr>
        <w:t>5&gt;</w:t>
      </w:r>
      <w:r w:rsidRPr="002555B1">
        <w:rPr>
          <w:rFonts w:eastAsia="Times New Roman"/>
          <w:lang w:val="fr-FR" w:eastAsia="fr-FR"/>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4C9098D" w14:textId="77777777" w:rsidR="002555B1" w:rsidRPr="002555B1" w:rsidRDefault="002555B1" w:rsidP="002555B1">
      <w:pPr>
        <w:overflowPunct w:val="0"/>
        <w:autoSpaceDE w:val="0"/>
        <w:autoSpaceDN w:val="0"/>
        <w:adjustRightInd w:val="0"/>
        <w:ind w:left="1135" w:hanging="284"/>
        <w:rPr>
          <w:rFonts w:eastAsia="Times New Roman"/>
          <w:lang w:val="fr-FR" w:eastAsia="ko-KR"/>
        </w:rPr>
      </w:pPr>
      <w:r w:rsidRPr="002555B1">
        <w:rPr>
          <w:rFonts w:eastAsia="Times New Roman"/>
          <w:lang w:val="fr-FR" w:eastAsia="fr-FR"/>
        </w:rPr>
        <w:t>3&gt;</w:t>
      </w:r>
      <w:r w:rsidRPr="002555B1">
        <w:rPr>
          <w:rFonts w:eastAsia="Times New Roman"/>
          <w:lang w:val="fr-FR" w:eastAsia="fr-FR"/>
        </w:rPr>
        <w:tab/>
        <w:t xml:space="preserve">if configured by RRC, </w:t>
      </w:r>
      <w:r w:rsidRPr="002555B1">
        <w:rPr>
          <w:rFonts w:eastAsia="Times New Roman"/>
          <w:i/>
          <w:lang w:val="fr-FR" w:eastAsia="fr-FR"/>
        </w:rPr>
        <w:t>interUECoordinationScheme1Explicit</w:t>
      </w:r>
      <w:r w:rsidRPr="002555B1">
        <w:rPr>
          <w:rFonts w:eastAsia="Times New Roman"/>
          <w:lang w:val="fr-FR" w:eastAsia="fr-FR"/>
        </w:rPr>
        <w:t xml:space="preserve"> or </w:t>
      </w:r>
      <w:r w:rsidRPr="002555B1">
        <w:rPr>
          <w:rFonts w:eastAsia="Times New Roman"/>
          <w:i/>
          <w:lang w:val="fr-FR" w:eastAsia="fr-FR"/>
        </w:rPr>
        <w:t>interUECoordinationScheme1Condition</w:t>
      </w:r>
      <w:r w:rsidRPr="002555B1">
        <w:rPr>
          <w:rFonts w:eastAsia="Times New Roman"/>
          <w:lang w:val="fr-FR" w:eastAsia="fr-FR"/>
        </w:rPr>
        <w:t xml:space="preserve"> enabling reception of preferred resource set and non-preferred resource set and when the UE </w:t>
      </w:r>
      <w:r w:rsidRPr="002555B1">
        <w:rPr>
          <w:rFonts w:eastAsia="Times New Roman"/>
          <w:lang w:val="fr-FR" w:eastAsia="ko-KR"/>
        </w:rPr>
        <w:t xml:space="preserve">does not have </w:t>
      </w:r>
      <w:r w:rsidRPr="002555B1">
        <w:rPr>
          <w:rFonts w:eastAsia="Times New Roman"/>
          <w:lang w:val="fr-FR" w:eastAsia="fr-FR"/>
        </w:rPr>
        <w:t>own sensing result as specified in clause 8.1.4 of TS 38.214 [7] and if a preferred resource set is received from a UE:</w:t>
      </w:r>
    </w:p>
    <w:p w14:paraId="1F8032E0" w14:textId="77777777" w:rsidR="002555B1" w:rsidRPr="002555B1" w:rsidRDefault="002555B1" w:rsidP="002555B1">
      <w:pPr>
        <w:overflowPunct w:val="0"/>
        <w:autoSpaceDE w:val="0"/>
        <w:autoSpaceDN w:val="0"/>
        <w:adjustRightInd w:val="0"/>
        <w:ind w:left="1418" w:hanging="284"/>
        <w:rPr>
          <w:rFonts w:eastAsia="Times New Roman"/>
          <w:lang w:val="fr-FR" w:eastAsia="ja-JP"/>
        </w:rPr>
      </w:pPr>
      <w:r w:rsidRPr="002555B1">
        <w:rPr>
          <w:rFonts w:eastAsia="Times New Roman"/>
          <w:lang w:val="fr-FR" w:eastAsia="fr-FR"/>
        </w:rPr>
        <w:t>4&gt;</w:t>
      </w:r>
      <w:r w:rsidRPr="002555B1">
        <w:rPr>
          <w:rFonts w:eastAsia="Times New Roman"/>
          <w:lang w:val="fr-FR" w:eastAsia="fr-FR"/>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142C8E40" w14:textId="77777777" w:rsidR="002555B1" w:rsidRPr="002555B1" w:rsidRDefault="002555B1" w:rsidP="002555B1">
      <w:pPr>
        <w:overflowPunct w:val="0"/>
        <w:autoSpaceDE w:val="0"/>
        <w:autoSpaceDN w:val="0"/>
        <w:adjustRightInd w:val="0"/>
        <w:ind w:left="1135" w:hanging="284"/>
        <w:rPr>
          <w:rFonts w:eastAsia="Times New Roman"/>
          <w:lang w:val="fr-FR" w:eastAsia="ko-KR"/>
        </w:rPr>
      </w:pPr>
      <w:r w:rsidRPr="002555B1">
        <w:rPr>
          <w:rFonts w:eastAsia="Times New Roman"/>
          <w:lang w:val="fr-FR" w:eastAsia="fr-FR"/>
        </w:rPr>
        <w:t>3&gt;</w:t>
      </w:r>
      <w:r w:rsidRPr="002555B1">
        <w:rPr>
          <w:rFonts w:eastAsia="Times New Roman"/>
          <w:lang w:val="fr-FR" w:eastAsia="fr-FR"/>
        </w:rPr>
        <w:tab/>
        <w:t xml:space="preserve">if configured by RRC, </w:t>
      </w:r>
      <w:r w:rsidRPr="002555B1">
        <w:rPr>
          <w:rFonts w:eastAsia="Times New Roman"/>
          <w:i/>
          <w:lang w:val="fr-FR" w:eastAsia="fr-FR"/>
        </w:rPr>
        <w:t>interUECoordinationScheme1Explicit</w:t>
      </w:r>
      <w:r w:rsidRPr="002555B1">
        <w:rPr>
          <w:rFonts w:eastAsia="Times New Roman"/>
          <w:lang w:val="fr-FR" w:eastAsia="fr-FR"/>
        </w:rPr>
        <w:t xml:space="preserve"> or </w:t>
      </w:r>
      <w:r w:rsidRPr="002555B1">
        <w:rPr>
          <w:rFonts w:eastAsia="Times New Roman"/>
          <w:i/>
          <w:lang w:val="fr-FR" w:eastAsia="fr-FR"/>
        </w:rPr>
        <w:t>interUECoordinationScheme1Condition</w:t>
      </w:r>
      <w:r w:rsidRPr="002555B1">
        <w:rPr>
          <w:rFonts w:eastAsia="Times New Roman"/>
          <w:lang w:val="fr-FR" w:eastAsia="fr-FR"/>
        </w:rPr>
        <w:t xml:space="preserve"> enabling reception of preferred resource set and non-preferred resource set and when the UE has own sensing result as specified in clause 8.1.4 of TS 38.214 [7] and if a preferred resource set is received from a UE:</w:t>
      </w:r>
    </w:p>
    <w:p w14:paraId="0C59DCAF" w14:textId="77777777" w:rsidR="002555B1" w:rsidRPr="002555B1" w:rsidRDefault="002555B1" w:rsidP="002555B1">
      <w:pPr>
        <w:overflowPunct w:val="0"/>
        <w:autoSpaceDE w:val="0"/>
        <w:autoSpaceDN w:val="0"/>
        <w:adjustRightInd w:val="0"/>
        <w:ind w:left="1418" w:hanging="284"/>
        <w:rPr>
          <w:rFonts w:eastAsia="Times New Roman"/>
          <w:lang w:val="fr-FR" w:eastAsia="ja-JP"/>
        </w:rPr>
      </w:pPr>
      <w:r w:rsidRPr="002555B1">
        <w:rPr>
          <w:rFonts w:eastAsia="Times New Roman"/>
          <w:lang w:val="fr-FR" w:eastAsia="fr-FR"/>
        </w:rPr>
        <w:t>4&gt;</w:t>
      </w:r>
      <w:r w:rsidRPr="002555B1">
        <w:rPr>
          <w:rFonts w:eastAsia="Times New Roman"/>
          <w:lang w:val="fr-FR" w:eastAsia="fr-FR"/>
        </w:rPr>
        <w:tab/>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w:t>
      </w:r>
      <w:r w:rsidRPr="002555B1">
        <w:rPr>
          <w:rFonts w:eastAsia="Times New Roman"/>
          <w:lang w:val="fr-FR" w:eastAsia="fr-FR"/>
        </w:rPr>
        <w:lastRenderedPageBreak/>
        <w:t>preferred resource set, according to the amount of selected frequency resources and the remaining PDB of SL data available in the logical channel(s) allowed on the carrier;</w:t>
      </w:r>
    </w:p>
    <w:p w14:paraId="6E73D839" w14:textId="77777777" w:rsidR="002555B1" w:rsidRPr="002555B1" w:rsidRDefault="002555B1" w:rsidP="002555B1">
      <w:pPr>
        <w:overflowPunct w:val="0"/>
        <w:autoSpaceDE w:val="0"/>
        <w:autoSpaceDN w:val="0"/>
        <w:adjustRightInd w:val="0"/>
        <w:ind w:left="1418" w:hanging="284"/>
        <w:rPr>
          <w:rFonts w:eastAsia="Times New Roman"/>
          <w:lang w:val="fr-FR" w:eastAsia="ko-KR"/>
        </w:rPr>
      </w:pPr>
      <w:r w:rsidRPr="002555B1">
        <w:rPr>
          <w:rFonts w:eastAsia="Times New Roman"/>
          <w:lang w:val="fr-FR" w:eastAsia="fr-FR"/>
        </w:rPr>
        <w:t>4&gt;</w:t>
      </w:r>
      <w:r w:rsidRPr="002555B1">
        <w:rPr>
          <w:rFonts w:eastAsia="Times New Roman"/>
          <w:lang w:val="fr-FR" w:eastAsia="fr-FR"/>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D3AFAD1" w14:textId="77777777" w:rsidR="002555B1" w:rsidRPr="002555B1" w:rsidRDefault="002555B1" w:rsidP="002555B1">
      <w:pPr>
        <w:overflowPunct w:val="0"/>
        <w:autoSpaceDE w:val="0"/>
        <w:autoSpaceDN w:val="0"/>
        <w:adjustRightInd w:val="0"/>
        <w:ind w:leftChars="667" w:left="1618" w:hanging="284"/>
        <w:rPr>
          <w:rFonts w:eastAsia="Times New Roman"/>
          <w:lang w:val="fr-FR" w:eastAsia="ja-JP"/>
        </w:rPr>
      </w:pPr>
      <w:r w:rsidRPr="002555B1">
        <w:rPr>
          <w:rFonts w:eastAsia="Times New Roman"/>
          <w:lang w:val="fr-FR" w:eastAsia="fr-FR"/>
        </w:rPr>
        <w:t>5&gt;</w:t>
      </w:r>
      <w:r w:rsidRPr="002555B1">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AB5045D"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if one or more HARQ retransmissions are selected:</w:t>
      </w:r>
    </w:p>
    <w:p w14:paraId="5D750E91" w14:textId="77777777" w:rsidR="002555B1" w:rsidRPr="002555B1" w:rsidRDefault="002555B1" w:rsidP="002555B1">
      <w:pPr>
        <w:overflowPunct w:val="0"/>
        <w:autoSpaceDE w:val="0"/>
        <w:autoSpaceDN w:val="0"/>
        <w:adjustRightInd w:val="0"/>
        <w:ind w:left="1418" w:hanging="284"/>
        <w:rPr>
          <w:rFonts w:eastAsia="Times New Roman"/>
          <w:lang w:val="fr-FR" w:eastAsia="ko-KR"/>
        </w:rPr>
      </w:pPr>
      <w:r w:rsidRPr="002555B1">
        <w:rPr>
          <w:rFonts w:eastAsia="Times New Roman"/>
          <w:lang w:val="fr-FR" w:eastAsia="ko-KR"/>
        </w:rPr>
        <w:t>4&gt;</w:t>
      </w:r>
      <w:r w:rsidRPr="002555B1">
        <w:rPr>
          <w:rFonts w:eastAsia="Times New Roman"/>
          <w:lang w:val="fr-FR" w:eastAsia="ko-KR"/>
        </w:rPr>
        <w:tab/>
      </w:r>
      <w:r w:rsidRPr="002555B1">
        <w:rPr>
          <w:rFonts w:eastAsia="Times New Roman"/>
          <w:lang w:val="fr-FR" w:eastAsia="fr-FR"/>
        </w:rPr>
        <w:t xml:space="preserve">if </w:t>
      </w:r>
      <w:r w:rsidRPr="002555B1">
        <w:rPr>
          <w:rFonts w:eastAsia="Times New Roman"/>
          <w:lang w:val="fr-FR" w:eastAsia="ko-KR"/>
        </w:rPr>
        <w:t xml:space="preserve">not </w:t>
      </w:r>
      <w:r w:rsidRPr="002555B1">
        <w:rPr>
          <w:rFonts w:eastAsia="Times New Roman"/>
          <w:lang w:val="fr-FR" w:eastAsia="fr-FR"/>
        </w:rPr>
        <w:t xml:space="preserve">configured by RRC, </w:t>
      </w:r>
      <w:r w:rsidRPr="002555B1">
        <w:rPr>
          <w:rFonts w:eastAsia="Times New Roman"/>
          <w:i/>
          <w:lang w:val="fr-FR" w:eastAsia="fr-FR"/>
        </w:rPr>
        <w:t>interUECoordinationScheme1Explicit</w:t>
      </w:r>
      <w:r w:rsidRPr="002555B1">
        <w:rPr>
          <w:rFonts w:eastAsia="Times New Roman"/>
          <w:lang w:val="fr-FR" w:eastAsia="fr-FR"/>
        </w:rPr>
        <w:t xml:space="preserve"> or </w:t>
      </w:r>
      <w:r w:rsidRPr="002555B1">
        <w:rPr>
          <w:rFonts w:eastAsia="Times New Roman"/>
          <w:i/>
          <w:lang w:val="fr-FR" w:eastAsia="fr-FR"/>
        </w:rPr>
        <w:t>interUECoordinationScheme1Condition</w:t>
      </w:r>
      <w:r w:rsidRPr="002555B1">
        <w:rPr>
          <w:rFonts w:eastAsia="Times New Roman"/>
          <w:lang w:val="fr-FR" w:eastAsia="fr-FR"/>
        </w:rPr>
        <w:t xml:space="preserve"> enabling reception of preferred resource set and non-preferred resource set:</w:t>
      </w:r>
    </w:p>
    <w:p w14:paraId="6EBCC603" w14:textId="77777777" w:rsidR="002555B1" w:rsidRPr="002555B1" w:rsidRDefault="002555B1" w:rsidP="002555B1">
      <w:pPr>
        <w:overflowPunct w:val="0"/>
        <w:autoSpaceDE w:val="0"/>
        <w:autoSpaceDN w:val="0"/>
        <w:adjustRightInd w:val="0"/>
        <w:ind w:left="1702" w:hanging="284"/>
        <w:rPr>
          <w:rFonts w:eastAsia="Times New Roman"/>
          <w:lang w:val="fr-FR" w:eastAsia="ja-JP"/>
        </w:rPr>
      </w:pPr>
      <w:r w:rsidRPr="002555B1">
        <w:rPr>
          <w:rFonts w:eastAsia="Times New Roman"/>
          <w:lang w:val="fr-FR" w:eastAsia="fr-FR"/>
        </w:rPr>
        <w:t>5&gt;</w:t>
      </w:r>
      <w:r w:rsidRPr="002555B1">
        <w:rPr>
          <w:rFonts w:eastAsia="Times New Roman"/>
          <w:lang w:val="fr-FR" w:eastAsia="fr-FR"/>
        </w:rPr>
        <w:tab/>
        <w:t>if transmission based on sensing or partial sensing is configured by upper layers and there are available resources left in the resources indicated by the physical layer according to clause 8.1.4 of TS 38.214 [7] for more transmission opportunities; or</w:t>
      </w:r>
    </w:p>
    <w:p w14:paraId="5B054C29" w14:textId="77777777" w:rsidR="002555B1" w:rsidRPr="002555B1" w:rsidRDefault="002555B1" w:rsidP="002555B1">
      <w:pPr>
        <w:overflowPunct w:val="0"/>
        <w:autoSpaceDE w:val="0"/>
        <w:autoSpaceDN w:val="0"/>
        <w:adjustRightInd w:val="0"/>
        <w:ind w:left="1702" w:hanging="284"/>
        <w:rPr>
          <w:rFonts w:eastAsia="Times New Roman"/>
          <w:lang w:val="fr-FR" w:eastAsia="fr-FR"/>
        </w:rPr>
      </w:pPr>
      <w:r w:rsidRPr="002555B1">
        <w:rPr>
          <w:rFonts w:eastAsia="Times New Roman"/>
          <w:lang w:val="fr-FR" w:eastAsia="fr-FR"/>
        </w:rPr>
        <w:t>5&gt;</w:t>
      </w:r>
      <w:r w:rsidRPr="002555B1">
        <w:rPr>
          <w:rFonts w:eastAsia="Times New Roman"/>
          <w:lang w:val="fr-FR" w:eastAsia="fr-FR"/>
        </w:rPr>
        <w:tab/>
        <w:t>if transmission based on random selection is configured by upper layers and there are available resources left in the resources pool for more transmission opportunities:</w:t>
      </w:r>
    </w:p>
    <w:p w14:paraId="7547B076" w14:textId="77777777" w:rsidR="002555B1" w:rsidRPr="002555B1" w:rsidRDefault="002555B1" w:rsidP="002555B1">
      <w:pPr>
        <w:overflowPunct w:val="0"/>
        <w:autoSpaceDE w:val="0"/>
        <w:autoSpaceDN w:val="0"/>
        <w:adjustRightInd w:val="0"/>
        <w:ind w:left="1985" w:hanging="284"/>
        <w:rPr>
          <w:rFonts w:eastAsia="Times New Roman"/>
          <w:lang w:val="fr-FR" w:eastAsia="fr-FR"/>
        </w:rPr>
      </w:pPr>
      <w:r w:rsidRPr="002555B1">
        <w:rPr>
          <w:rFonts w:eastAsia="Times New Roman"/>
          <w:lang w:val="fr-FR"/>
        </w:rPr>
        <w:t>6&gt;</w:t>
      </w:r>
      <w:r w:rsidRPr="002555B1">
        <w:rPr>
          <w:rFonts w:eastAsia="Times New Roman"/>
          <w:lang w:val="fr-FR"/>
        </w:rPr>
        <w:tab/>
      </w:r>
      <w:r w:rsidRPr="002555B1">
        <w:rPr>
          <w:rFonts w:eastAsia="Times New Roman"/>
          <w:lang w:val="fr-FR" w:eastAsia="fr-FR"/>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2555B1">
        <w:rPr>
          <w:rFonts w:eastAsia="Times New Roman"/>
          <w:lang w:val="fr-FR" w:eastAsia="zh-CN"/>
        </w:rPr>
        <w:t>/or</w:t>
      </w:r>
      <w:r w:rsidRPr="002555B1">
        <w:rPr>
          <w:rFonts w:eastAsia="Times New Roman"/>
          <w:lang w:val="fr-FR" w:eastAsia="fr-FR"/>
        </w:rPr>
        <w:t xml:space="preserve"> the latency requirement of the triggered SL</w:t>
      </w:r>
      <w:r w:rsidRPr="002555B1">
        <w:rPr>
          <w:rFonts w:eastAsia="Times New Roman"/>
          <w:lang w:val="fr-FR" w:eastAsia="zh-CN"/>
        </w:rPr>
        <w:t>-</w:t>
      </w:r>
      <w:r w:rsidRPr="002555B1">
        <w:rPr>
          <w:rFonts w:eastAsia="Times New Roman"/>
          <w:lang w:val="fr-FR" w:eastAsia="fr-FR"/>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498A77" w14:textId="77777777" w:rsidR="002555B1" w:rsidRPr="002555B1" w:rsidRDefault="002555B1" w:rsidP="002555B1">
      <w:pPr>
        <w:overflowPunct w:val="0"/>
        <w:autoSpaceDE w:val="0"/>
        <w:autoSpaceDN w:val="0"/>
        <w:adjustRightInd w:val="0"/>
        <w:ind w:left="1985" w:hanging="284"/>
        <w:rPr>
          <w:rFonts w:eastAsia="Times New Roman"/>
          <w:lang w:val="fr-FR"/>
        </w:rPr>
      </w:pPr>
      <w:r w:rsidRPr="002555B1">
        <w:rPr>
          <w:rFonts w:eastAsia="Times New Roman"/>
          <w:lang w:val="fr-FR"/>
        </w:rPr>
        <w:t>6&gt;</w:t>
      </w:r>
      <w:r w:rsidRPr="002555B1">
        <w:rPr>
          <w:rFonts w:eastAsia="Times New Roman"/>
          <w:lang w:val="fr-FR"/>
        </w:rPr>
        <w:tab/>
        <w:t>consider a transmission opportunity which comes first in time as the initial transmission opportunity and other transmission opportunities as the retransmission opportunities;</w:t>
      </w:r>
    </w:p>
    <w:p w14:paraId="5251CAC6" w14:textId="77777777" w:rsidR="002555B1" w:rsidRPr="002555B1" w:rsidRDefault="002555B1" w:rsidP="002555B1">
      <w:pPr>
        <w:overflowPunct w:val="0"/>
        <w:autoSpaceDE w:val="0"/>
        <w:autoSpaceDN w:val="0"/>
        <w:adjustRightInd w:val="0"/>
        <w:ind w:left="1985" w:hanging="284"/>
        <w:rPr>
          <w:rFonts w:eastAsia="Times New Roman"/>
          <w:lang w:val="fr-FR"/>
        </w:rPr>
      </w:pPr>
      <w:r w:rsidRPr="002555B1">
        <w:rPr>
          <w:rFonts w:eastAsia="Times New Roman"/>
          <w:lang w:val="fr-FR"/>
        </w:rPr>
        <w:t>6&gt;</w:t>
      </w:r>
      <w:r w:rsidRPr="002555B1">
        <w:rPr>
          <w:rFonts w:eastAsia="Times New Roman"/>
          <w:lang w:val="fr-FR"/>
        </w:rPr>
        <w:tab/>
        <w:t>consider all the transmission opportunities as the selected sidelink grant.</w:t>
      </w:r>
    </w:p>
    <w:p w14:paraId="26DCFC13" w14:textId="77777777" w:rsidR="002555B1" w:rsidRPr="002555B1" w:rsidRDefault="002555B1" w:rsidP="002555B1">
      <w:pPr>
        <w:overflowPunct w:val="0"/>
        <w:autoSpaceDE w:val="0"/>
        <w:autoSpaceDN w:val="0"/>
        <w:adjustRightInd w:val="0"/>
        <w:ind w:left="1418" w:hanging="284"/>
        <w:rPr>
          <w:rFonts w:eastAsia="Times New Roman"/>
          <w:lang w:val="fr-FR" w:eastAsia="ja-JP"/>
        </w:rPr>
      </w:pPr>
      <w:r w:rsidRPr="002555B1">
        <w:rPr>
          <w:rFonts w:eastAsia="Times New Roman"/>
          <w:lang w:val="fr-FR" w:eastAsia="fr-FR"/>
        </w:rPr>
        <w:t>4&gt;</w:t>
      </w:r>
      <w:r w:rsidRPr="002555B1">
        <w:rPr>
          <w:rFonts w:eastAsia="Times New Roman"/>
          <w:lang w:val="fr-FR" w:eastAsia="fr-FR"/>
        </w:rPr>
        <w:tab/>
        <w:t xml:space="preserve">if configured by RRC, </w:t>
      </w:r>
      <w:r w:rsidRPr="002555B1">
        <w:rPr>
          <w:rFonts w:eastAsia="Times New Roman"/>
          <w:i/>
          <w:iCs/>
          <w:lang w:val="fr-FR" w:eastAsia="fr-FR"/>
        </w:rPr>
        <w:t>interUECoordinationScheme1Explicit</w:t>
      </w:r>
      <w:r w:rsidRPr="002555B1">
        <w:rPr>
          <w:rFonts w:eastAsia="Times New Roman"/>
          <w:lang w:val="fr-FR" w:eastAsia="fr-FR"/>
        </w:rPr>
        <w:t xml:space="preserve"> or </w:t>
      </w:r>
      <w:r w:rsidRPr="002555B1">
        <w:rPr>
          <w:rFonts w:eastAsia="Times New Roman"/>
          <w:i/>
          <w:iCs/>
          <w:lang w:val="fr-FR" w:eastAsia="fr-FR"/>
        </w:rPr>
        <w:t>interUECoordinationScheme1Condition</w:t>
      </w:r>
      <w:r w:rsidRPr="002555B1">
        <w:rPr>
          <w:rFonts w:eastAsia="Times New Roman"/>
          <w:lang w:val="fr-FR" w:eastAsia="fr-FR"/>
        </w:rPr>
        <w:t xml:space="preserve"> enabling reception of preferred resource set and non-preferred resource set </w:t>
      </w:r>
      <w:r w:rsidRPr="002555B1">
        <w:rPr>
          <w:rFonts w:eastAsia="Times New Roman"/>
          <w:lang w:val="fr-FR" w:eastAsia="ko-KR"/>
        </w:rPr>
        <w:t>and when the UE has own sensing result as specified in clause 8.1.4 of TS 38.214 [7]</w:t>
      </w:r>
      <w:r w:rsidRPr="002555B1">
        <w:rPr>
          <w:rFonts w:eastAsia="Times New Roman"/>
          <w:lang w:val="fr-FR" w:eastAsia="fr-FR"/>
        </w:rPr>
        <w:t xml:space="preserve"> and if a preferred resource set is received from a UE:</w:t>
      </w:r>
    </w:p>
    <w:p w14:paraId="06BF3F32" w14:textId="77777777" w:rsidR="002555B1" w:rsidRPr="002555B1" w:rsidRDefault="002555B1" w:rsidP="002555B1">
      <w:pPr>
        <w:overflowPunct w:val="0"/>
        <w:autoSpaceDE w:val="0"/>
        <w:autoSpaceDN w:val="0"/>
        <w:adjustRightInd w:val="0"/>
        <w:ind w:leftChars="667" w:left="1618" w:hanging="284"/>
        <w:rPr>
          <w:rFonts w:eastAsia="Times New Roman"/>
          <w:lang w:val="fr-FR" w:eastAsia="fr-FR"/>
        </w:rPr>
      </w:pPr>
      <w:r w:rsidRPr="002555B1">
        <w:rPr>
          <w:rFonts w:eastAsia="Times New Roman"/>
          <w:lang w:val="fr-FR" w:eastAsia="fr-FR"/>
        </w:rPr>
        <w:t>5&gt;</w:t>
      </w:r>
      <w:r w:rsidRPr="002555B1">
        <w:rPr>
          <w:rFonts w:eastAsia="Times New Roman"/>
          <w:lang w:val="fr-FR" w:eastAsia="fr-FR"/>
        </w:rPr>
        <w:tab/>
        <w:t>if there are available resources left in the intersection of the received preferred resource set and the resources indicated by the physical layer as specified in clause 8.1.4 of TS 38.214 [7] for more transmission opportunities:</w:t>
      </w:r>
    </w:p>
    <w:p w14:paraId="71E80FEB" w14:textId="77777777" w:rsidR="002555B1" w:rsidRPr="002555B1" w:rsidRDefault="002555B1" w:rsidP="002555B1">
      <w:pPr>
        <w:overflowPunct w:val="0"/>
        <w:autoSpaceDE w:val="0"/>
        <w:autoSpaceDN w:val="0"/>
        <w:adjustRightInd w:val="0"/>
        <w:ind w:left="1985" w:hanging="284"/>
        <w:rPr>
          <w:rFonts w:eastAsia="Times New Roman"/>
          <w:lang w:val="fr-FR" w:eastAsia="fr-FR"/>
        </w:rPr>
      </w:pPr>
      <w:r w:rsidRPr="002555B1">
        <w:rPr>
          <w:rFonts w:eastAsia="Times New Roman"/>
          <w:lang w:val="fr-FR" w:eastAsia="fr-FR"/>
        </w:rPr>
        <w:t>6&gt;</w:t>
      </w:r>
      <w:r w:rsidRPr="002555B1">
        <w:rPr>
          <w:rFonts w:eastAsia="Times New Roman"/>
          <w:lang w:val="fr-FR" w:eastAsia="fr-FR"/>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B79165" w14:textId="77777777" w:rsidR="002555B1" w:rsidRPr="002555B1" w:rsidRDefault="002555B1" w:rsidP="002555B1">
      <w:pPr>
        <w:overflowPunct w:val="0"/>
        <w:autoSpaceDE w:val="0"/>
        <w:autoSpaceDN w:val="0"/>
        <w:adjustRightInd w:val="0"/>
        <w:ind w:left="1985" w:hanging="284"/>
        <w:rPr>
          <w:rFonts w:eastAsia="Times New Roman"/>
          <w:lang w:val="fr-FR" w:eastAsia="fr-FR"/>
        </w:rPr>
      </w:pPr>
      <w:r w:rsidRPr="002555B1">
        <w:rPr>
          <w:rFonts w:eastAsia="Times New Roman"/>
          <w:lang w:val="fr-FR" w:eastAsia="fr-FR"/>
        </w:rPr>
        <w:t>6&gt;</w:t>
      </w:r>
      <w:r w:rsidRPr="002555B1">
        <w:rPr>
          <w:rFonts w:eastAsia="Times New Roman"/>
          <w:lang w:val="fr-FR" w:eastAsia="fr-FR"/>
        </w:rPr>
        <w:tab/>
        <w:t>if the number of time and frequency resources that has been maximally selected for one or more transmission opportunities from the available resources within the intersection is smaller than the selected number of HARQ retransmissions:</w:t>
      </w:r>
    </w:p>
    <w:p w14:paraId="1351C69B" w14:textId="77777777" w:rsidR="002555B1" w:rsidRPr="002555B1" w:rsidRDefault="002555B1" w:rsidP="002555B1">
      <w:pPr>
        <w:overflowPunct w:val="0"/>
        <w:autoSpaceDE w:val="0"/>
        <w:autoSpaceDN w:val="0"/>
        <w:adjustRightInd w:val="0"/>
        <w:ind w:left="2268" w:hanging="283"/>
        <w:rPr>
          <w:rFonts w:eastAsia="Times New Roman"/>
          <w:lang w:val="fr-FR" w:eastAsia="fr-FR"/>
        </w:rPr>
      </w:pPr>
      <w:r w:rsidRPr="002555B1">
        <w:rPr>
          <w:rFonts w:eastAsia="Times New Roman"/>
          <w:lang w:val="fr-FR" w:eastAsia="fr-FR"/>
        </w:rPr>
        <w:t>7&gt;</w:t>
      </w:r>
      <w:r w:rsidRPr="002555B1">
        <w:rPr>
          <w:rFonts w:eastAsia="Times New Roman"/>
          <w:lang w:val="fr-FR" w:eastAsia="fr-FR"/>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w:t>
      </w:r>
      <w:r w:rsidRPr="002555B1">
        <w:rPr>
          <w:rFonts w:eastAsia="Times New Roman"/>
          <w:lang w:val="fr-FR" w:eastAsia="fr-FR"/>
        </w:rPr>
        <w:lastRenderedPageBreak/>
        <w:t>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33CE5FA"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 xml:space="preserve">if configured by RRC, </w:t>
      </w:r>
      <w:r w:rsidRPr="002555B1">
        <w:rPr>
          <w:rFonts w:eastAsia="Times New Roman"/>
          <w:i/>
          <w:lang w:val="fr-FR" w:eastAsia="fr-FR"/>
        </w:rPr>
        <w:t>interUECoordinationScheme1Explicit</w:t>
      </w:r>
      <w:r w:rsidRPr="002555B1">
        <w:rPr>
          <w:rFonts w:eastAsia="Times New Roman"/>
          <w:lang w:val="fr-FR" w:eastAsia="fr-FR"/>
        </w:rPr>
        <w:t xml:space="preserve"> or </w:t>
      </w:r>
      <w:r w:rsidRPr="002555B1">
        <w:rPr>
          <w:rFonts w:eastAsia="Times New Roman"/>
          <w:i/>
          <w:lang w:val="fr-FR" w:eastAsia="fr-FR"/>
        </w:rPr>
        <w:t>interUECoordinationScheme1Condition</w:t>
      </w:r>
      <w:r w:rsidRPr="002555B1">
        <w:rPr>
          <w:rFonts w:eastAsia="Times New Roman"/>
          <w:lang w:val="fr-FR" w:eastAsia="fr-FR"/>
        </w:rPr>
        <w:t xml:space="preserve"> enabling reception of preferred resource set and non-preferred resource set and when the UE </w:t>
      </w:r>
      <w:r w:rsidRPr="002555B1">
        <w:rPr>
          <w:rFonts w:eastAsia="Times New Roman"/>
          <w:lang w:val="fr-FR" w:eastAsia="ko-KR"/>
        </w:rPr>
        <w:t xml:space="preserve">does not have </w:t>
      </w:r>
      <w:r w:rsidRPr="002555B1">
        <w:rPr>
          <w:rFonts w:eastAsia="Times New Roman"/>
          <w:lang w:val="fr-FR" w:eastAsia="fr-FR"/>
        </w:rPr>
        <w:t>own sensing result as specified in clause 8.1.4 of TS 38.214 [7] and if a preferred resource set is received from a UE:</w:t>
      </w:r>
    </w:p>
    <w:p w14:paraId="124F6E1B" w14:textId="77777777" w:rsidR="002555B1" w:rsidRPr="002555B1" w:rsidRDefault="002555B1" w:rsidP="002555B1">
      <w:pPr>
        <w:overflowPunct w:val="0"/>
        <w:autoSpaceDE w:val="0"/>
        <w:autoSpaceDN w:val="0"/>
        <w:adjustRightInd w:val="0"/>
        <w:ind w:leftChars="667" w:left="1618" w:hanging="284"/>
        <w:rPr>
          <w:rFonts w:eastAsia="Times New Roman"/>
          <w:lang w:val="fr-FR" w:eastAsia="fr-FR"/>
        </w:rPr>
      </w:pPr>
      <w:r w:rsidRPr="002555B1">
        <w:rPr>
          <w:rFonts w:eastAsia="Times New Roman"/>
          <w:lang w:val="fr-FR" w:eastAsia="fr-FR"/>
        </w:rPr>
        <w:t>5&gt;</w:t>
      </w:r>
      <w:r w:rsidRPr="002555B1">
        <w:rPr>
          <w:rFonts w:eastAsia="Times New Roman"/>
          <w:lang w:val="fr-FR" w:eastAsia="fr-FR"/>
        </w:rPr>
        <w:tab/>
        <w:t>if there are available resources left in the received preferred resource set for more transmission opportunities:</w:t>
      </w:r>
    </w:p>
    <w:p w14:paraId="0C3FC3D3" w14:textId="77777777" w:rsidR="002555B1" w:rsidRPr="002555B1" w:rsidRDefault="002555B1" w:rsidP="002555B1">
      <w:pPr>
        <w:overflowPunct w:val="0"/>
        <w:autoSpaceDE w:val="0"/>
        <w:autoSpaceDN w:val="0"/>
        <w:adjustRightInd w:val="0"/>
        <w:ind w:left="1985" w:hanging="284"/>
        <w:rPr>
          <w:rFonts w:eastAsia="Times New Roman"/>
          <w:lang w:val="fr-FR" w:eastAsia="fr-FR"/>
        </w:rPr>
      </w:pPr>
      <w:r w:rsidRPr="002555B1">
        <w:rPr>
          <w:rFonts w:eastAsia="Times New Roman"/>
          <w:lang w:val="fr-FR" w:eastAsia="fr-FR"/>
        </w:rPr>
        <w:t>6&gt;</w:t>
      </w:r>
      <w:r w:rsidRPr="002555B1">
        <w:rPr>
          <w:rFonts w:eastAsia="Times New Roman"/>
          <w:lang w:val="fr-FR" w:eastAsia="fr-FR"/>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482A1B"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3C8406FB"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consider the first set of transmission opportunities as the initial transmission opportunities and the other set(s) of transmission opportunities as the retransmission opportunities;</w:t>
      </w:r>
    </w:p>
    <w:p w14:paraId="300C955D" w14:textId="77777777" w:rsidR="002555B1" w:rsidRPr="002555B1" w:rsidRDefault="002555B1" w:rsidP="002555B1">
      <w:pPr>
        <w:overflowPunct w:val="0"/>
        <w:autoSpaceDE w:val="0"/>
        <w:autoSpaceDN w:val="0"/>
        <w:adjustRightInd w:val="0"/>
        <w:ind w:left="1418" w:hanging="284"/>
        <w:rPr>
          <w:rFonts w:eastAsia="Times New Roman"/>
          <w:lang w:val="fr-FR"/>
        </w:rPr>
      </w:pPr>
      <w:r w:rsidRPr="002555B1">
        <w:rPr>
          <w:rFonts w:eastAsia="Times New Roman"/>
          <w:lang w:val="fr-FR" w:eastAsia="fr-FR"/>
        </w:rPr>
        <w:t>4&gt;</w:t>
      </w:r>
      <w:r w:rsidRPr="002555B1">
        <w:rPr>
          <w:rFonts w:eastAsia="Times New Roman"/>
          <w:lang w:val="fr-FR" w:eastAsia="fr-FR"/>
        </w:rPr>
        <w:tab/>
        <w:t>consider the sets of initial transmission opportunities and retransmission opportunities as the selected sidelink grant.</w:t>
      </w:r>
    </w:p>
    <w:p w14:paraId="6DCAE3E1" w14:textId="77777777" w:rsidR="002555B1" w:rsidRPr="002555B1" w:rsidRDefault="002555B1" w:rsidP="002555B1">
      <w:pPr>
        <w:overflowPunct w:val="0"/>
        <w:autoSpaceDE w:val="0"/>
        <w:autoSpaceDN w:val="0"/>
        <w:adjustRightInd w:val="0"/>
        <w:ind w:left="1135" w:hanging="284"/>
        <w:rPr>
          <w:rFonts w:eastAsia="Times New Roman"/>
          <w:lang w:val="fr-FR"/>
        </w:rPr>
      </w:pPr>
      <w:r w:rsidRPr="002555B1">
        <w:rPr>
          <w:rFonts w:eastAsia="Times New Roman"/>
          <w:lang w:val="fr-FR"/>
        </w:rPr>
        <w:t>3&gt;</w:t>
      </w:r>
      <w:r w:rsidRPr="002555B1">
        <w:rPr>
          <w:rFonts w:eastAsia="Times New Roman"/>
          <w:lang w:val="fr-FR"/>
        </w:rPr>
        <w:tab/>
        <w:t>else:</w:t>
      </w:r>
    </w:p>
    <w:p w14:paraId="1B951970" w14:textId="77777777" w:rsidR="002555B1" w:rsidRPr="002555B1" w:rsidRDefault="002555B1" w:rsidP="002555B1">
      <w:pPr>
        <w:autoSpaceDN w:val="0"/>
        <w:ind w:left="1418" w:hanging="284"/>
        <w:rPr>
          <w:rFonts w:eastAsia="Times New Roman"/>
          <w:lang w:val="fr-FR" w:eastAsia="ko-KR"/>
        </w:rPr>
      </w:pPr>
      <w:r w:rsidRPr="002555B1">
        <w:rPr>
          <w:rFonts w:eastAsia="Times New Roman"/>
          <w:lang w:val="fr-FR" w:eastAsia="ko-KR"/>
        </w:rPr>
        <w:t>4&gt;</w:t>
      </w:r>
      <w:r w:rsidRPr="002555B1">
        <w:rPr>
          <w:rFonts w:eastAsia="Times New Roman"/>
          <w:lang w:val="fr-FR" w:eastAsia="ko-KR"/>
        </w:rPr>
        <w:tab/>
        <w:t xml:space="preserve">consider </w:t>
      </w:r>
      <w:r w:rsidRPr="002555B1">
        <w:rPr>
          <w:rFonts w:eastAsia="Times New Roman"/>
          <w:lang w:val="fr-FR" w:eastAsia="fr-FR"/>
        </w:rPr>
        <w:t>the</w:t>
      </w:r>
      <w:r w:rsidRPr="002555B1">
        <w:rPr>
          <w:rFonts w:eastAsia="Times New Roman"/>
          <w:lang w:val="fr-FR" w:eastAsia="ko-KR"/>
        </w:rPr>
        <w:t xml:space="preserve"> set as the selected sidelink grant.</w:t>
      </w:r>
    </w:p>
    <w:p w14:paraId="41FDAA57" w14:textId="77777777" w:rsidR="002555B1" w:rsidRPr="002555B1" w:rsidRDefault="002555B1" w:rsidP="002555B1">
      <w:pPr>
        <w:overflowPunct w:val="0"/>
        <w:autoSpaceDE w:val="0"/>
        <w:autoSpaceDN w:val="0"/>
        <w:adjustRightInd w:val="0"/>
        <w:ind w:left="1135" w:hanging="284"/>
        <w:rPr>
          <w:rFonts w:eastAsia="Times New Roman"/>
          <w:lang w:val="fr-FR" w:eastAsia="ja-JP"/>
        </w:rPr>
      </w:pPr>
      <w:r w:rsidRPr="002555B1">
        <w:rPr>
          <w:rFonts w:eastAsia="Times New Roman"/>
          <w:lang w:val="fr-FR" w:eastAsia="fr-FR"/>
        </w:rPr>
        <w:t>3&gt;</w:t>
      </w:r>
      <w:r w:rsidRPr="002555B1">
        <w:rPr>
          <w:rFonts w:eastAsia="Times New Roman"/>
          <w:lang w:val="fr-FR" w:eastAsia="fr-FR"/>
        </w:rPr>
        <w:tab/>
        <w:t xml:space="preserve">use the selected sidelink grant to determine </w:t>
      </w:r>
      <w:r w:rsidRPr="002555B1">
        <w:rPr>
          <w:rFonts w:eastAsia="Times New Roman"/>
          <w:noProof/>
          <w:lang w:val="fr-FR" w:eastAsia="ko-KR"/>
        </w:rPr>
        <w:t xml:space="preserve">PSCCH duration(s) and PSSCH duration(s) according to </w:t>
      </w:r>
      <w:r w:rsidRPr="002555B1">
        <w:rPr>
          <w:rFonts w:eastAsia="Times New Roman"/>
          <w:lang w:val="fr-FR" w:eastAsia="fr-FR"/>
        </w:rPr>
        <w:t>TS 38.214 [7].</w:t>
      </w:r>
    </w:p>
    <w:p w14:paraId="3B7C9E7A" w14:textId="77777777" w:rsidR="002555B1" w:rsidRPr="002555B1" w:rsidRDefault="002555B1" w:rsidP="002555B1">
      <w:pPr>
        <w:keepLines/>
        <w:overflowPunct w:val="0"/>
        <w:autoSpaceDE w:val="0"/>
        <w:autoSpaceDN w:val="0"/>
        <w:adjustRightInd w:val="0"/>
        <w:ind w:left="1135" w:hanging="851"/>
        <w:rPr>
          <w:rFonts w:eastAsia="Times New Roman"/>
          <w:lang w:val="fr-FR" w:eastAsia="fr-FR"/>
        </w:rPr>
      </w:pPr>
      <w:r w:rsidRPr="002555B1">
        <w:rPr>
          <w:rFonts w:eastAsia="Times New Roman"/>
          <w:lang w:val="fr-FR" w:eastAsia="fr-FR"/>
        </w:rPr>
        <w:t>NOTE 3A1:</w:t>
      </w:r>
      <w:r w:rsidRPr="002555B1">
        <w:rPr>
          <w:rFonts w:eastAsia="Times New Roman"/>
          <w:lang w:val="fr-FR" w:eastAsia="fr-FR"/>
        </w:rPr>
        <w:tab/>
        <w:t xml:space="preserve">If configured by RRC, </w:t>
      </w:r>
      <w:r w:rsidRPr="002555B1">
        <w:rPr>
          <w:rFonts w:eastAsia="Times New Roman"/>
          <w:i/>
          <w:iCs/>
          <w:lang w:val="fr-FR" w:eastAsia="fr-FR"/>
        </w:rPr>
        <w:t>interUECoordinationScheme1Explicit</w:t>
      </w:r>
      <w:r w:rsidRPr="002555B1">
        <w:rPr>
          <w:rFonts w:eastAsia="Times New Roman"/>
          <w:lang w:val="fr-FR" w:eastAsia="fr-FR"/>
        </w:rPr>
        <w:t xml:space="preserve"> or </w:t>
      </w:r>
      <w:r w:rsidRPr="002555B1">
        <w:rPr>
          <w:rFonts w:eastAsia="Times New Roman"/>
          <w:i/>
          <w:iCs/>
          <w:lang w:val="fr-FR" w:eastAsia="fr-FR"/>
        </w:rPr>
        <w:t>interUECoordinationScheme1Condition</w:t>
      </w:r>
      <w:r w:rsidRPr="002555B1">
        <w:rPr>
          <w:rFonts w:eastAsia="Times New Roman"/>
          <w:lang w:val="fr-FR" w:eastAsia="fr-FR"/>
        </w:rPr>
        <w:t xml:space="preserve"> enabling reception of preferred resource set and non-preferred resource set and if multiple preferred resource sets are received from the same UE, it is up to UE implementation to use one or multiple of them in its resource (re)selection.</w:t>
      </w:r>
    </w:p>
    <w:p w14:paraId="36D8841D" w14:textId="77777777" w:rsidR="002555B1" w:rsidRPr="002555B1" w:rsidRDefault="002555B1" w:rsidP="002555B1">
      <w:pPr>
        <w:keepLines/>
        <w:overflowPunct w:val="0"/>
        <w:autoSpaceDE w:val="0"/>
        <w:autoSpaceDN w:val="0"/>
        <w:adjustRightInd w:val="0"/>
        <w:ind w:left="1135" w:hanging="851"/>
        <w:rPr>
          <w:rFonts w:eastAsia="Times New Roman"/>
          <w:lang w:val="fr-FR"/>
        </w:rPr>
      </w:pPr>
      <w:r w:rsidRPr="002555B1">
        <w:rPr>
          <w:rFonts w:eastAsia="Times New Roman"/>
          <w:lang w:val="fr-FR" w:eastAsia="fr-FR"/>
        </w:rPr>
        <w:t>NOTE 3B</w:t>
      </w:r>
      <w:r w:rsidRPr="002555B1">
        <w:rPr>
          <w:rFonts w:eastAsia="Times New Roman"/>
          <w:lang w:val="fr-FR" w:eastAsia="ko-KR"/>
        </w:rPr>
        <w:t>:</w:t>
      </w:r>
      <w:r w:rsidRPr="002555B1">
        <w:rPr>
          <w:rFonts w:eastAsia="Times New Roman"/>
          <w:lang w:val="fr-FR"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B51258D" w14:textId="77777777" w:rsidR="002555B1" w:rsidRPr="002555B1" w:rsidRDefault="002555B1" w:rsidP="002555B1">
      <w:pPr>
        <w:overflowPunct w:val="0"/>
        <w:autoSpaceDE w:val="0"/>
        <w:autoSpaceDN w:val="0"/>
        <w:adjustRightInd w:val="0"/>
        <w:ind w:left="568" w:hanging="284"/>
        <w:rPr>
          <w:rFonts w:eastAsia="Times New Roman"/>
          <w:lang w:val="fr-FR" w:eastAsia="ja-JP"/>
        </w:rPr>
      </w:pPr>
      <w:r w:rsidRPr="002555B1">
        <w:rPr>
          <w:rFonts w:eastAsia="Times New Roman"/>
          <w:lang w:val="fr-FR" w:eastAsia="fr-FR"/>
        </w:rPr>
        <w:t>1&gt;</w:t>
      </w:r>
      <w:r w:rsidRPr="002555B1">
        <w:rPr>
          <w:rFonts w:eastAsia="Times New Roman"/>
          <w:lang w:val="fr-FR" w:eastAsia="fr-FR"/>
        </w:rPr>
        <w:tab/>
        <w:t>if a</w:t>
      </w:r>
      <w:r w:rsidRPr="002555B1">
        <w:rPr>
          <w:rFonts w:eastAsia="Times New Roman"/>
          <w:noProof/>
          <w:lang w:val="fr-FR" w:eastAsia="ko-KR"/>
        </w:rPr>
        <w:t xml:space="preserve"> </w:t>
      </w:r>
      <w:r w:rsidRPr="002555B1">
        <w:rPr>
          <w:rFonts w:eastAsia="Times New Roman"/>
          <w:lang w:val="fr-FR" w:eastAsia="fr-FR"/>
        </w:rPr>
        <w:t>selected sidelink grant is available for retransmission(s) of a MAC PDU which has been positively acknowledged as specified in clause 5.22.1.3.3:</w:t>
      </w:r>
    </w:p>
    <w:p w14:paraId="631A63F8" w14:textId="77777777" w:rsidR="002555B1" w:rsidRPr="002555B1" w:rsidRDefault="002555B1" w:rsidP="002555B1">
      <w:pPr>
        <w:overflowPunct w:val="0"/>
        <w:autoSpaceDE w:val="0"/>
        <w:autoSpaceDN w:val="0"/>
        <w:adjustRightInd w:val="0"/>
        <w:ind w:left="851" w:hanging="284"/>
        <w:rPr>
          <w:rFonts w:eastAsia="Times New Roman"/>
          <w:lang w:val="fr-FR" w:eastAsia="fr-FR"/>
        </w:rPr>
      </w:pPr>
      <w:r w:rsidRPr="002555B1">
        <w:rPr>
          <w:rFonts w:eastAsia="Times New Roman"/>
          <w:lang w:val="fr-FR" w:eastAsia="fr-FR"/>
        </w:rPr>
        <w:t>2&gt;</w:t>
      </w:r>
      <w:r w:rsidRPr="002555B1">
        <w:rPr>
          <w:rFonts w:eastAsia="Times New Roman"/>
          <w:lang w:val="fr-FR" w:eastAsia="fr-FR"/>
        </w:rPr>
        <w:tab/>
        <w:t xml:space="preserve">clear the </w:t>
      </w:r>
      <w:r w:rsidRPr="002555B1">
        <w:rPr>
          <w:rFonts w:eastAsia="Times New Roman"/>
          <w:noProof/>
          <w:lang w:val="fr-FR" w:eastAsia="ko-KR"/>
        </w:rPr>
        <w:t xml:space="preserve">PSCCH duration(s) and PSSCH duration(s) corresponding to retransmission(s) of the MAC PDU from </w:t>
      </w:r>
      <w:r w:rsidRPr="002555B1">
        <w:rPr>
          <w:rFonts w:eastAsia="Times New Roman"/>
          <w:lang w:val="fr-FR" w:eastAsia="fr-FR"/>
        </w:rPr>
        <w:t>the selected sidelink grant.</w:t>
      </w:r>
    </w:p>
    <w:p w14:paraId="067A0175" w14:textId="77777777" w:rsidR="002555B1" w:rsidRPr="002555B1" w:rsidRDefault="002555B1" w:rsidP="002555B1">
      <w:pPr>
        <w:keepLines/>
        <w:overflowPunct w:val="0"/>
        <w:autoSpaceDE w:val="0"/>
        <w:autoSpaceDN w:val="0"/>
        <w:adjustRightInd w:val="0"/>
        <w:ind w:left="1135" w:hanging="851"/>
        <w:rPr>
          <w:rFonts w:eastAsia="Times New Roman"/>
          <w:lang w:val="fr-FR" w:eastAsia="fr-FR"/>
        </w:rPr>
      </w:pPr>
      <w:r w:rsidRPr="002555B1">
        <w:rPr>
          <w:rFonts w:eastAsia="Malgun Gothic"/>
          <w:lang w:val="fr-FR" w:eastAsia="ko-KR"/>
        </w:rPr>
        <w:t>NOTE 3C:</w:t>
      </w:r>
      <w:r w:rsidRPr="002555B1">
        <w:rPr>
          <w:rFonts w:eastAsia="Malgun Gothic"/>
          <w:lang w:val="fr-FR" w:eastAsia="ko-KR"/>
        </w:rPr>
        <w:tab/>
      </w:r>
      <w:r w:rsidRPr="002555B1">
        <w:rPr>
          <w:rFonts w:eastAsia="Times New Roman"/>
          <w:lang w:val="fr-FR" w:eastAsia="fr-FR"/>
        </w:rPr>
        <w:t>How the MAC entity determines the remaining PDB of SL data is left to UE implementation.</w:t>
      </w:r>
    </w:p>
    <w:p w14:paraId="1196893F" w14:textId="77777777" w:rsidR="002555B1" w:rsidRPr="002555B1" w:rsidRDefault="002555B1" w:rsidP="002555B1">
      <w:pPr>
        <w:overflowPunct w:val="0"/>
        <w:autoSpaceDE w:val="0"/>
        <w:autoSpaceDN w:val="0"/>
        <w:adjustRightInd w:val="0"/>
        <w:rPr>
          <w:rFonts w:eastAsia="Times New Roman"/>
          <w:lang w:eastAsia="ja-JP"/>
        </w:rPr>
      </w:pPr>
      <w:r w:rsidRPr="002555B1">
        <w:rPr>
          <w:rFonts w:eastAsia="Times New Roman"/>
          <w:lang w:eastAsia="ja-JP"/>
        </w:rPr>
        <w:t>For a selected sidelink grant, the minimum time gap between any two selected resources comprises:</w:t>
      </w:r>
    </w:p>
    <w:p w14:paraId="571C0203" w14:textId="77777777" w:rsidR="002555B1" w:rsidRPr="002555B1" w:rsidRDefault="002555B1" w:rsidP="002555B1">
      <w:pPr>
        <w:overflowPunct w:val="0"/>
        <w:autoSpaceDE w:val="0"/>
        <w:autoSpaceDN w:val="0"/>
        <w:adjustRightInd w:val="0"/>
        <w:ind w:left="568" w:hanging="284"/>
        <w:rPr>
          <w:rFonts w:eastAsia="Malgun Gothic"/>
          <w:noProof/>
          <w:lang w:val="fr-FR" w:eastAsia="ko-KR"/>
        </w:rPr>
      </w:pPr>
      <w:r w:rsidRPr="002555B1">
        <w:rPr>
          <w:rFonts w:eastAsia="Malgun Gothic"/>
          <w:noProof/>
          <w:lang w:val="fr-FR" w:eastAsia="ko-KR"/>
        </w:rPr>
        <w:t>-</w:t>
      </w:r>
      <w:r w:rsidRPr="002555B1">
        <w:rPr>
          <w:rFonts w:eastAsia="Malgun Gothic"/>
          <w:noProof/>
          <w:lang w:val="fr-FR" w:eastAsia="ko-KR"/>
        </w:rPr>
        <w:tab/>
        <w:t xml:space="preserve">a time gap between the end of the last symbol of a PSSCH transmission of the first resource and the start of the first symbol of the corresponding PSFCH reception determined by </w:t>
      </w:r>
      <w:r w:rsidRPr="002555B1">
        <w:rPr>
          <w:rFonts w:eastAsia="Malgun Gothic"/>
          <w:i/>
          <w:lang w:val="fr-FR" w:eastAsia="ko-KR"/>
        </w:rPr>
        <w:t>sl-</w:t>
      </w:r>
      <w:r w:rsidRPr="002555B1">
        <w:rPr>
          <w:rFonts w:eastAsia="Malgun Gothic"/>
          <w:i/>
          <w:noProof/>
          <w:lang w:val="fr-FR" w:eastAsia="ko-KR"/>
        </w:rPr>
        <w:t>MinTimeGapPSFCH</w:t>
      </w:r>
      <w:r w:rsidRPr="002555B1">
        <w:rPr>
          <w:rFonts w:eastAsia="Malgun Gothic"/>
          <w:noProof/>
          <w:lang w:val="fr-FR" w:eastAsia="ko-KR"/>
        </w:rPr>
        <w:t xml:space="preserve"> and </w:t>
      </w:r>
      <w:r w:rsidRPr="002555B1">
        <w:rPr>
          <w:rFonts w:eastAsia="Malgun Gothic"/>
          <w:i/>
          <w:lang w:val="fr-FR" w:eastAsia="ko-KR"/>
        </w:rPr>
        <w:t>sl-PSFCH-</w:t>
      </w:r>
      <w:r w:rsidRPr="002555B1">
        <w:rPr>
          <w:rFonts w:eastAsia="Malgun Gothic"/>
          <w:i/>
          <w:noProof/>
          <w:lang w:val="fr-FR" w:eastAsia="ko-KR"/>
        </w:rPr>
        <w:t>Period</w:t>
      </w:r>
      <w:r w:rsidRPr="002555B1">
        <w:rPr>
          <w:rFonts w:eastAsia="Malgun Gothic"/>
          <w:noProof/>
          <w:lang w:val="fr-FR" w:eastAsia="ko-KR"/>
        </w:rPr>
        <w:t xml:space="preserve"> for the pool of resources; and</w:t>
      </w:r>
    </w:p>
    <w:p w14:paraId="68861BE8" w14:textId="77777777" w:rsidR="002555B1" w:rsidRPr="002555B1" w:rsidRDefault="002555B1" w:rsidP="002555B1">
      <w:pPr>
        <w:overflowPunct w:val="0"/>
        <w:autoSpaceDE w:val="0"/>
        <w:autoSpaceDN w:val="0"/>
        <w:adjustRightInd w:val="0"/>
        <w:ind w:left="568" w:hanging="284"/>
        <w:rPr>
          <w:rFonts w:eastAsia="Malgun Gothic"/>
          <w:noProof/>
          <w:lang w:val="fr-FR" w:eastAsia="ko-KR"/>
        </w:rPr>
      </w:pPr>
      <w:r w:rsidRPr="002555B1">
        <w:rPr>
          <w:rFonts w:eastAsia="Malgun Gothic"/>
          <w:noProof/>
          <w:lang w:val="fr-FR" w:eastAsia="ko-KR"/>
        </w:rPr>
        <w:lastRenderedPageBreak/>
        <w:t>-</w:t>
      </w:r>
      <w:r w:rsidRPr="002555B1">
        <w:rPr>
          <w:rFonts w:eastAsia="Malgun Gothic"/>
          <w:noProof/>
          <w:lang w:val="fr-FR" w:eastAsia="ko-KR"/>
        </w:rPr>
        <w:tab/>
        <w:t>a time required for PSFCH reception and processing plus sidelink retransmission preparation including multiplexing of necessary physical channels and any TX-RX/RX-TX switching time.</w:t>
      </w:r>
    </w:p>
    <w:p w14:paraId="7BE985EB" w14:textId="77777777" w:rsidR="002555B1" w:rsidRPr="002555B1" w:rsidRDefault="002555B1" w:rsidP="002555B1">
      <w:pPr>
        <w:keepLines/>
        <w:overflowPunct w:val="0"/>
        <w:autoSpaceDE w:val="0"/>
        <w:autoSpaceDN w:val="0"/>
        <w:adjustRightInd w:val="0"/>
        <w:ind w:left="1135" w:hanging="851"/>
        <w:rPr>
          <w:rFonts w:eastAsia="Malgun Gothic"/>
          <w:lang w:val="fr-FR" w:eastAsia="ko-KR"/>
        </w:rPr>
      </w:pPr>
      <w:r w:rsidRPr="002555B1">
        <w:rPr>
          <w:rFonts w:eastAsia="Times New Roman"/>
          <w:lang w:val="fr-FR" w:eastAsia="fr-FR"/>
        </w:rPr>
        <w:t xml:space="preserve">NOTE </w:t>
      </w:r>
      <w:r w:rsidRPr="002555B1">
        <w:rPr>
          <w:rFonts w:eastAsia="Times New Roman"/>
          <w:vanish/>
          <w:lang w:val="fr-FR" w:eastAsia="fr-FR"/>
        </w:rPr>
        <w:t>4</w:t>
      </w:r>
      <w:r w:rsidRPr="002555B1">
        <w:rPr>
          <w:rFonts w:eastAsia="Times New Roman"/>
          <w:lang w:val="fr-FR" w:eastAsia="fr-FR"/>
        </w:rPr>
        <w:t>:</w:t>
      </w:r>
      <w:r w:rsidRPr="002555B1">
        <w:rPr>
          <w:rFonts w:eastAsia="Times New Roman"/>
          <w:lang w:val="fr-FR" w:eastAsia="fr-FR"/>
        </w:rPr>
        <w:tab/>
        <w:t xml:space="preserve">How to determine </w:t>
      </w:r>
      <w:r w:rsidRPr="002555B1">
        <w:rPr>
          <w:rFonts w:eastAsia="Malgun Gothic"/>
          <w:noProof/>
          <w:lang w:val="fr-FR" w:eastAsia="ko-KR"/>
        </w:rPr>
        <w:t>the time required for PSFCH reception and processing plus sidelink retransmission preparation is left to UE implementation</w:t>
      </w:r>
      <w:r w:rsidRPr="002555B1">
        <w:rPr>
          <w:rFonts w:eastAsia="Times New Roman"/>
          <w:lang w:val="fr-FR" w:eastAsia="fr-FR"/>
        </w:rPr>
        <w:t>.</w:t>
      </w:r>
    </w:p>
    <w:p w14:paraId="48C38520" w14:textId="77777777" w:rsidR="002555B1" w:rsidRPr="002555B1" w:rsidRDefault="002555B1" w:rsidP="002555B1">
      <w:pPr>
        <w:overflowPunct w:val="0"/>
        <w:autoSpaceDE w:val="0"/>
        <w:autoSpaceDN w:val="0"/>
        <w:adjustRightInd w:val="0"/>
        <w:rPr>
          <w:rFonts w:eastAsia="Times New Roman"/>
          <w:lang w:eastAsia="ja-JP"/>
        </w:rPr>
      </w:pPr>
      <w:r w:rsidRPr="002555B1">
        <w:rPr>
          <w:rFonts w:eastAsia="Times New Roman"/>
          <w:lang w:eastAsia="ja-JP"/>
        </w:rPr>
        <w:t>The MAC entity shall for each PSSCH duration:</w:t>
      </w:r>
    </w:p>
    <w:p w14:paraId="0FD7071A" w14:textId="77777777" w:rsidR="002555B1" w:rsidRPr="002555B1" w:rsidRDefault="002555B1" w:rsidP="002555B1">
      <w:pPr>
        <w:overflowPunct w:val="0"/>
        <w:autoSpaceDE w:val="0"/>
        <w:autoSpaceDN w:val="0"/>
        <w:adjustRightInd w:val="0"/>
        <w:ind w:left="568" w:hanging="284"/>
        <w:rPr>
          <w:rFonts w:eastAsia="Times New Roman"/>
          <w:lang w:val="fr-FR" w:eastAsia="fr-FR"/>
        </w:rPr>
      </w:pPr>
      <w:r w:rsidRPr="002555B1">
        <w:rPr>
          <w:rFonts w:eastAsia="Times New Roman"/>
          <w:lang w:val="fr-FR" w:eastAsia="fr-FR"/>
        </w:rPr>
        <w:t>1&gt;</w:t>
      </w:r>
      <w:r w:rsidRPr="002555B1">
        <w:rPr>
          <w:rFonts w:eastAsia="Times New Roman"/>
          <w:lang w:val="fr-FR" w:eastAsia="fr-FR"/>
        </w:rPr>
        <w:tab/>
        <w:t>for each sidelink grant occurring in this PSSCH duration:</w:t>
      </w:r>
    </w:p>
    <w:p w14:paraId="47382831" w14:textId="77777777" w:rsidR="002555B1" w:rsidRPr="002555B1" w:rsidRDefault="002555B1" w:rsidP="002555B1">
      <w:pPr>
        <w:overflowPunct w:val="0"/>
        <w:autoSpaceDE w:val="0"/>
        <w:autoSpaceDN w:val="0"/>
        <w:adjustRightInd w:val="0"/>
        <w:ind w:left="851" w:hanging="284"/>
        <w:rPr>
          <w:rFonts w:eastAsia="Times New Roman"/>
          <w:noProof/>
          <w:lang w:val="fr-FR" w:eastAsia="fr-FR"/>
        </w:rPr>
      </w:pPr>
      <w:r w:rsidRPr="002555B1">
        <w:rPr>
          <w:rFonts w:eastAsia="Times New Roman"/>
          <w:noProof/>
          <w:lang w:val="fr-FR" w:eastAsia="fr-FR"/>
        </w:rPr>
        <w:t>2&gt;</w:t>
      </w:r>
      <w:r w:rsidRPr="002555B1">
        <w:rPr>
          <w:rFonts w:eastAsia="Times New Roman"/>
          <w:noProof/>
          <w:lang w:val="fr-FR" w:eastAsia="fr-FR"/>
        </w:rPr>
        <w:tab/>
        <w:t>select a MCS table allowed in the pool of resource which is associated with the sidelink grant;</w:t>
      </w:r>
    </w:p>
    <w:p w14:paraId="506ABF09" w14:textId="77777777" w:rsidR="002555B1" w:rsidRPr="002555B1" w:rsidRDefault="002555B1" w:rsidP="002555B1">
      <w:pPr>
        <w:keepLines/>
        <w:overflowPunct w:val="0"/>
        <w:autoSpaceDE w:val="0"/>
        <w:autoSpaceDN w:val="0"/>
        <w:adjustRightInd w:val="0"/>
        <w:ind w:left="1135" w:hanging="851"/>
        <w:rPr>
          <w:rFonts w:eastAsia="Times New Roman"/>
          <w:noProof/>
          <w:lang w:val="fr-FR" w:eastAsia="fr-FR"/>
        </w:rPr>
      </w:pPr>
      <w:r w:rsidRPr="002555B1">
        <w:rPr>
          <w:rFonts w:eastAsia="Times New Roman"/>
          <w:noProof/>
          <w:lang w:val="fr-FR" w:eastAsia="fr-FR"/>
        </w:rPr>
        <w:t>NOTE 4a:</w:t>
      </w:r>
      <w:r w:rsidRPr="002555B1">
        <w:rPr>
          <w:rFonts w:eastAsia="Times New Roman"/>
          <w:noProof/>
          <w:lang w:val="fr-FR" w:eastAsia="fr-FR"/>
        </w:rPr>
        <w:tab/>
        <w:t>MCS table selection is up to UE implementation if more than one MCS table is configured.</w:t>
      </w:r>
    </w:p>
    <w:p w14:paraId="2A2F90F1" w14:textId="77777777" w:rsidR="002555B1" w:rsidRPr="002555B1" w:rsidRDefault="002555B1" w:rsidP="002555B1">
      <w:pPr>
        <w:overflowPunct w:val="0"/>
        <w:autoSpaceDE w:val="0"/>
        <w:autoSpaceDN w:val="0"/>
        <w:adjustRightInd w:val="0"/>
        <w:ind w:left="851" w:hanging="284"/>
        <w:rPr>
          <w:rFonts w:eastAsia="Times New Roman"/>
          <w:noProof/>
          <w:lang w:val="fr-FR" w:eastAsia="ko-KR"/>
        </w:rPr>
      </w:pPr>
      <w:r w:rsidRPr="002555B1">
        <w:rPr>
          <w:rFonts w:eastAsia="Times New Roman"/>
          <w:noProof/>
          <w:lang w:val="fr-FR" w:eastAsia="fr-FR"/>
        </w:rPr>
        <w:t>2&gt;</w:t>
      </w:r>
      <w:r w:rsidRPr="002555B1">
        <w:rPr>
          <w:rFonts w:eastAsia="Times New Roman"/>
          <w:noProof/>
          <w:lang w:val="fr-FR" w:eastAsia="fr-FR"/>
        </w:rPr>
        <w:tab/>
        <w:t>if the MAC entity has been configured with Sidelink resource allocation mode 1</w:t>
      </w:r>
      <w:r w:rsidRPr="002555B1">
        <w:rPr>
          <w:rFonts w:eastAsia="Times New Roman"/>
          <w:noProof/>
          <w:lang w:val="fr-FR" w:eastAsia="ko-KR"/>
        </w:rPr>
        <w:t>:</w:t>
      </w:r>
    </w:p>
    <w:p w14:paraId="7DD82AC4" w14:textId="77777777" w:rsidR="002555B1" w:rsidRPr="002555B1" w:rsidRDefault="002555B1" w:rsidP="002555B1">
      <w:pPr>
        <w:overflowPunct w:val="0"/>
        <w:autoSpaceDE w:val="0"/>
        <w:autoSpaceDN w:val="0"/>
        <w:adjustRightInd w:val="0"/>
        <w:ind w:left="1135" w:hanging="284"/>
        <w:rPr>
          <w:rFonts w:eastAsia="Times New Roman"/>
          <w:lang w:val="fr-FR" w:eastAsia="ja-JP"/>
        </w:rPr>
      </w:pPr>
      <w:r w:rsidRPr="002555B1">
        <w:rPr>
          <w:rFonts w:eastAsia="Times New Roman"/>
          <w:lang w:val="fr-FR" w:eastAsia="fr-FR"/>
        </w:rPr>
        <w:t>3&gt;</w:t>
      </w:r>
      <w:r w:rsidRPr="002555B1">
        <w:rPr>
          <w:rFonts w:eastAsia="Times New Roman"/>
          <w:lang w:val="fr-FR" w:eastAsia="fr-FR"/>
        </w:rPr>
        <w:tab/>
        <w:t xml:space="preserve">select a MCS which is, if configured, within the range that is configured by RRC between </w:t>
      </w:r>
      <w:r w:rsidRPr="002555B1">
        <w:rPr>
          <w:rFonts w:eastAsia="Times New Roman"/>
          <w:i/>
          <w:lang w:val="fr-FR" w:eastAsia="fr-FR"/>
        </w:rPr>
        <w:t>sl-MinMCS-PSSCH</w:t>
      </w:r>
      <w:r w:rsidRPr="002555B1">
        <w:rPr>
          <w:rFonts w:eastAsia="Times New Roman"/>
          <w:lang w:val="fr-FR" w:eastAsia="fr-FR"/>
        </w:rPr>
        <w:t xml:space="preserve"> and </w:t>
      </w:r>
      <w:r w:rsidRPr="002555B1">
        <w:rPr>
          <w:rFonts w:eastAsia="Times New Roman"/>
          <w:i/>
          <w:lang w:val="fr-FR" w:eastAsia="fr-FR"/>
        </w:rPr>
        <w:t>sl-MaxMCS-PSSCH</w:t>
      </w:r>
      <w:r w:rsidRPr="002555B1">
        <w:rPr>
          <w:rFonts w:eastAsia="Times New Roman"/>
          <w:lang w:val="fr-FR" w:eastAsia="fr-FR"/>
        </w:rPr>
        <w:t xml:space="preserve"> associated with the selected MCS table included in </w:t>
      </w:r>
      <w:r w:rsidRPr="002555B1">
        <w:rPr>
          <w:rFonts w:eastAsia="Times New Roman"/>
          <w:i/>
          <w:lang w:val="fr-FR" w:eastAsia="fr-FR"/>
        </w:rPr>
        <w:t>sl-ConfigDedicatedNR</w:t>
      </w:r>
      <w:r w:rsidRPr="002555B1">
        <w:rPr>
          <w:rFonts w:eastAsia="Times New Roman"/>
          <w:lang w:val="fr-FR" w:eastAsia="fr-FR"/>
        </w:rPr>
        <w:t>;</w:t>
      </w:r>
    </w:p>
    <w:p w14:paraId="68ED8A66" w14:textId="77777777" w:rsidR="002555B1" w:rsidRPr="002555B1" w:rsidRDefault="002555B1" w:rsidP="002555B1">
      <w:pPr>
        <w:overflowPunct w:val="0"/>
        <w:autoSpaceDE w:val="0"/>
        <w:autoSpaceDN w:val="0"/>
        <w:adjustRightInd w:val="0"/>
        <w:ind w:left="1135" w:hanging="284"/>
        <w:rPr>
          <w:rFonts w:eastAsia="Times New Roman"/>
          <w:lang w:val="fr-FR" w:eastAsia="zh-CN"/>
        </w:rPr>
      </w:pPr>
      <w:r w:rsidRPr="002555B1">
        <w:rPr>
          <w:rFonts w:eastAsia="Times New Roman"/>
          <w:lang w:val="fr-FR" w:eastAsia="fr-FR"/>
        </w:rPr>
        <w:t>3&gt;</w:t>
      </w:r>
      <w:r w:rsidRPr="002555B1">
        <w:rPr>
          <w:rFonts w:eastAsia="Times New Roman"/>
          <w:lang w:val="fr-FR" w:eastAsia="fr-FR"/>
        </w:rPr>
        <w:tab/>
        <w:t>set the resource reservation interval to 0ms</w:t>
      </w:r>
      <w:r w:rsidRPr="002555B1">
        <w:rPr>
          <w:rFonts w:eastAsia="Times New Roman"/>
          <w:lang w:val="fr-FR" w:eastAsia="zh-CN"/>
        </w:rPr>
        <w:t>.</w:t>
      </w:r>
    </w:p>
    <w:p w14:paraId="7BE36C27" w14:textId="77777777" w:rsidR="002555B1" w:rsidRPr="002555B1" w:rsidRDefault="002555B1" w:rsidP="002555B1">
      <w:pPr>
        <w:overflowPunct w:val="0"/>
        <w:autoSpaceDE w:val="0"/>
        <w:autoSpaceDN w:val="0"/>
        <w:adjustRightInd w:val="0"/>
        <w:ind w:left="851" w:hanging="284"/>
        <w:rPr>
          <w:rFonts w:eastAsia="Malgun Gothic"/>
          <w:lang w:val="fr-FR" w:eastAsia="ko-KR"/>
        </w:rPr>
      </w:pPr>
      <w:r w:rsidRPr="002555B1">
        <w:rPr>
          <w:rFonts w:eastAsia="Malgun Gothic"/>
          <w:lang w:val="fr-FR" w:eastAsia="ko-KR"/>
        </w:rPr>
        <w:t>2&gt;</w:t>
      </w:r>
      <w:r w:rsidRPr="002555B1">
        <w:rPr>
          <w:rFonts w:eastAsia="Malgun Gothic"/>
          <w:lang w:val="fr-FR" w:eastAsia="ko-KR"/>
        </w:rPr>
        <w:tab/>
        <w:t>else:</w:t>
      </w:r>
    </w:p>
    <w:p w14:paraId="5EB91318" w14:textId="77777777" w:rsidR="002555B1" w:rsidRPr="002555B1" w:rsidRDefault="002555B1" w:rsidP="002555B1">
      <w:pPr>
        <w:overflowPunct w:val="0"/>
        <w:autoSpaceDE w:val="0"/>
        <w:autoSpaceDN w:val="0"/>
        <w:adjustRightInd w:val="0"/>
        <w:ind w:left="1135" w:hanging="284"/>
        <w:rPr>
          <w:rFonts w:eastAsia="Times New Roman"/>
          <w:lang w:val="fr-FR" w:eastAsia="ja-JP"/>
        </w:rPr>
      </w:pPr>
      <w:r w:rsidRPr="002555B1">
        <w:rPr>
          <w:rFonts w:eastAsia="Times New Roman"/>
          <w:lang w:val="fr-FR" w:eastAsia="fr-FR"/>
        </w:rPr>
        <w:t>3&gt;</w:t>
      </w:r>
      <w:r w:rsidRPr="002555B1">
        <w:rPr>
          <w:rFonts w:eastAsia="Times New Roman"/>
          <w:lang w:val="fr-FR" w:eastAsia="fr-FR"/>
        </w:rPr>
        <w:tab/>
        <w:t>select a MCS which is, if configured, within the range</w:t>
      </w:r>
      <w:r w:rsidRPr="002555B1">
        <w:rPr>
          <w:rFonts w:eastAsia="宋体"/>
          <w:lang w:val="fr-FR" w:eastAsia="zh-CN"/>
        </w:rPr>
        <w:t xml:space="preserve">, </w:t>
      </w:r>
      <w:r w:rsidRPr="002555B1">
        <w:rPr>
          <w:rFonts w:eastAsia="Times New Roman"/>
          <w:lang w:val="fr-FR" w:eastAsia="fr-FR"/>
        </w:rPr>
        <w:t>if configured by RRC</w:t>
      </w:r>
      <w:r w:rsidRPr="002555B1">
        <w:rPr>
          <w:rFonts w:eastAsia="宋体"/>
          <w:lang w:val="fr-FR" w:eastAsia="zh-CN"/>
        </w:rPr>
        <w:t>,</w:t>
      </w:r>
      <w:r w:rsidRPr="002555B1">
        <w:rPr>
          <w:rFonts w:eastAsia="Times New Roman"/>
          <w:lang w:val="fr-FR" w:eastAsia="fr-FR"/>
        </w:rPr>
        <w:t xml:space="preserve"> between </w:t>
      </w:r>
      <w:r w:rsidRPr="002555B1">
        <w:rPr>
          <w:rFonts w:eastAsia="Times New Roman"/>
          <w:i/>
          <w:lang w:val="fr-FR" w:eastAsia="fr-FR"/>
        </w:rPr>
        <w:t>sl-MinMCS-PSSCH</w:t>
      </w:r>
      <w:r w:rsidRPr="002555B1">
        <w:rPr>
          <w:rFonts w:eastAsia="Times New Roman"/>
          <w:lang w:val="fr-FR" w:eastAsia="fr-FR"/>
        </w:rPr>
        <w:t xml:space="preserve"> and </w:t>
      </w:r>
      <w:r w:rsidRPr="002555B1">
        <w:rPr>
          <w:rFonts w:eastAsia="Times New Roman"/>
          <w:i/>
          <w:lang w:val="fr-FR" w:eastAsia="fr-FR"/>
        </w:rPr>
        <w:t>sl-MaxMCS-PSSCH</w:t>
      </w:r>
      <w:r w:rsidRPr="002555B1">
        <w:rPr>
          <w:rFonts w:eastAsia="Times New Roman"/>
          <w:lang w:val="fr-FR" w:eastAsia="fr-FR"/>
        </w:rPr>
        <w:t xml:space="preserve"> associated with the selected MCS table included in </w:t>
      </w:r>
      <w:r w:rsidRPr="002555B1">
        <w:rPr>
          <w:rFonts w:eastAsia="Times New Roman"/>
          <w:i/>
          <w:lang w:val="fr-FR" w:eastAsia="fr-FR"/>
        </w:rPr>
        <w:t>sl-PSSCH-TxConfigList</w:t>
      </w:r>
      <w:r w:rsidRPr="002555B1">
        <w:rPr>
          <w:rFonts w:eastAsia="Times New Roman"/>
          <w:lang w:val="fr-FR" w:eastAsia="fr-FR"/>
        </w:rPr>
        <w:t xml:space="preserve"> and, if configured by RRC, overlapped between </w:t>
      </w:r>
      <w:r w:rsidRPr="002555B1">
        <w:rPr>
          <w:rFonts w:eastAsia="Times New Roman"/>
          <w:i/>
          <w:lang w:val="fr-FR" w:eastAsia="fr-FR"/>
        </w:rPr>
        <w:t>sl-MinMCS-PSSCH</w:t>
      </w:r>
      <w:r w:rsidRPr="002555B1">
        <w:rPr>
          <w:rFonts w:eastAsia="Times New Roman"/>
          <w:lang w:val="fr-FR" w:eastAsia="fr-FR"/>
        </w:rPr>
        <w:t xml:space="preserve"> and </w:t>
      </w:r>
      <w:r w:rsidRPr="002555B1">
        <w:rPr>
          <w:rFonts w:eastAsia="Times New Roman"/>
          <w:i/>
          <w:lang w:val="fr-FR" w:eastAsia="fr-FR"/>
        </w:rPr>
        <w:t>sl-MaxMCS-PSSCH</w:t>
      </w:r>
      <w:r w:rsidRPr="002555B1">
        <w:rPr>
          <w:rFonts w:eastAsia="Times New Roman"/>
          <w:lang w:val="fr-FR" w:eastAsia="fr-FR"/>
        </w:rPr>
        <w:t xml:space="preserve"> associated with the selected MCS table indicated in </w:t>
      </w:r>
      <w:r w:rsidRPr="002555B1">
        <w:rPr>
          <w:rFonts w:eastAsia="Times New Roman"/>
          <w:i/>
          <w:lang w:val="fr-FR" w:eastAsia="fr-FR"/>
        </w:rPr>
        <w:t>sl-CBR-PriorityTxConfigList</w:t>
      </w:r>
      <w:r w:rsidRPr="002555B1">
        <w:rPr>
          <w:rFonts w:eastAsia="Times New Roman"/>
          <w:lang w:val="fr-FR" w:eastAsia="fr-FR"/>
        </w:rPr>
        <w:t xml:space="preserve"> for the highest priority of the sidelink logical channel(s) in the MAC PDU and the CBR measured by lower layers according to clause 5.1.27 of TS 38.215 [24] if CBR measurement results are available or the corresponding </w:t>
      </w:r>
      <w:r w:rsidRPr="002555B1">
        <w:rPr>
          <w:rFonts w:eastAsia="Times New Roman"/>
          <w:i/>
          <w:lang w:val="fr-FR" w:eastAsia="fr-FR"/>
        </w:rPr>
        <w:t>sl-defaultTxConfigIndex</w:t>
      </w:r>
      <w:r w:rsidRPr="002555B1">
        <w:rPr>
          <w:rFonts w:eastAsia="Times New Roman"/>
          <w:lang w:val="fr-FR" w:eastAsia="fr-FR"/>
        </w:rPr>
        <w:t xml:space="preserve"> configured by RRC if CBR measurement results are not available;</w:t>
      </w:r>
    </w:p>
    <w:p w14:paraId="7D1E7487"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if the MAC entity decides not to use the selected sidelink grant for the next PSSCH duration</w:t>
      </w:r>
      <w:r w:rsidRPr="002555B1">
        <w:rPr>
          <w:rFonts w:eastAsia="Times New Roman"/>
          <w:lang w:val="fr-FR" w:eastAsia="ja-JP"/>
        </w:rPr>
        <w:t xml:space="preserve"> corresponding to an initial transmission opportunity</w:t>
      </w:r>
      <w:r w:rsidRPr="002555B1">
        <w:rPr>
          <w:rFonts w:eastAsia="Times New Roman"/>
          <w:lang w:val="fr-FR" w:eastAsia="fr-FR"/>
        </w:rPr>
        <w:t>:</w:t>
      </w:r>
    </w:p>
    <w:p w14:paraId="14696611"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set the resource reservation interval to 0ms.</w:t>
      </w:r>
    </w:p>
    <w:p w14:paraId="2A7D59F1" w14:textId="77777777" w:rsidR="002555B1" w:rsidRPr="002555B1" w:rsidRDefault="002555B1" w:rsidP="002555B1">
      <w:pPr>
        <w:overflowPunct w:val="0"/>
        <w:autoSpaceDE w:val="0"/>
        <w:autoSpaceDN w:val="0"/>
        <w:adjustRightInd w:val="0"/>
        <w:ind w:left="1135" w:hanging="284"/>
        <w:rPr>
          <w:rFonts w:eastAsia="Times New Roman"/>
          <w:lang w:val="fr-FR" w:eastAsia="fr-FR"/>
        </w:rPr>
      </w:pPr>
      <w:r w:rsidRPr="002555B1">
        <w:rPr>
          <w:rFonts w:eastAsia="Times New Roman"/>
          <w:lang w:val="fr-FR" w:eastAsia="fr-FR"/>
        </w:rPr>
        <w:t>3&gt;</w:t>
      </w:r>
      <w:r w:rsidRPr="002555B1">
        <w:rPr>
          <w:rFonts w:eastAsia="Times New Roman"/>
          <w:lang w:val="fr-FR" w:eastAsia="fr-FR"/>
        </w:rPr>
        <w:tab/>
        <w:t>else:</w:t>
      </w:r>
    </w:p>
    <w:p w14:paraId="25F03C22" w14:textId="77777777" w:rsidR="002555B1" w:rsidRPr="002555B1" w:rsidRDefault="002555B1" w:rsidP="002555B1">
      <w:pPr>
        <w:overflowPunct w:val="0"/>
        <w:autoSpaceDE w:val="0"/>
        <w:autoSpaceDN w:val="0"/>
        <w:adjustRightInd w:val="0"/>
        <w:ind w:left="1418" w:hanging="284"/>
        <w:rPr>
          <w:rFonts w:eastAsia="Times New Roman"/>
          <w:lang w:val="fr-FR" w:eastAsia="fr-FR"/>
        </w:rPr>
      </w:pPr>
      <w:r w:rsidRPr="002555B1">
        <w:rPr>
          <w:rFonts w:eastAsia="Times New Roman"/>
          <w:lang w:val="fr-FR" w:eastAsia="fr-FR"/>
        </w:rPr>
        <w:t>4&gt;</w:t>
      </w:r>
      <w:r w:rsidRPr="002555B1">
        <w:rPr>
          <w:rFonts w:eastAsia="Times New Roman"/>
          <w:lang w:val="fr-FR" w:eastAsia="fr-FR"/>
        </w:rPr>
        <w:tab/>
        <w:t>set the resource reservation interval to the selected value.</w:t>
      </w:r>
    </w:p>
    <w:p w14:paraId="0C3FA611" w14:textId="77777777" w:rsidR="002555B1" w:rsidRPr="002555B1" w:rsidRDefault="002555B1" w:rsidP="002555B1">
      <w:pPr>
        <w:keepLines/>
        <w:overflowPunct w:val="0"/>
        <w:autoSpaceDE w:val="0"/>
        <w:autoSpaceDN w:val="0"/>
        <w:adjustRightInd w:val="0"/>
        <w:ind w:left="1135" w:hanging="851"/>
        <w:rPr>
          <w:rFonts w:eastAsia="Times New Roman"/>
          <w:lang w:val="fr-FR" w:eastAsia="fr-FR"/>
        </w:rPr>
      </w:pPr>
      <w:r w:rsidRPr="002555B1">
        <w:rPr>
          <w:rFonts w:eastAsia="Times New Roman"/>
          <w:lang w:val="fr-FR" w:eastAsia="fr-FR"/>
        </w:rPr>
        <w:t>NOTE 5:</w:t>
      </w:r>
      <w:r w:rsidRPr="002555B1">
        <w:rPr>
          <w:rFonts w:eastAsia="Times New Roman"/>
          <w:lang w:val="fr-FR" w:eastAsia="fr-FR"/>
        </w:rPr>
        <w:tab/>
        <w:t>MCS selection is up to UE implementation if the MCS or the corresponding range is not configured by RRC.</w:t>
      </w:r>
    </w:p>
    <w:p w14:paraId="00D2991F" w14:textId="77777777" w:rsidR="002555B1" w:rsidRPr="002555B1" w:rsidRDefault="002555B1" w:rsidP="002555B1">
      <w:pPr>
        <w:overflowPunct w:val="0"/>
        <w:autoSpaceDE w:val="0"/>
        <w:autoSpaceDN w:val="0"/>
        <w:adjustRightInd w:val="0"/>
        <w:ind w:left="851" w:hanging="284"/>
        <w:rPr>
          <w:rFonts w:eastAsia="Times New Roman"/>
          <w:noProof/>
          <w:lang w:val="fr-FR" w:eastAsia="ko-KR"/>
        </w:rPr>
      </w:pPr>
      <w:r w:rsidRPr="002555B1">
        <w:rPr>
          <w:rFonts w:eastAsia="Times New Roman"/>
          <w:noProof/>
          <w:lang w:val="fr-FR" w:eastAsia="fr-FR"/>
        </w:rPr>
        <w:t>2&gt;</w:t>
      </w:r>
      <w:r w:rsidRPr="002555B1">
        <w:rPr>
          <w:rFonts w:eastAsia="Times New Roman"/>
          <w:noProof/>
          <w:lang w:val="fr-FR" w:eastAsia="fr-FR"/>
        </w:rPr>
        <w:tab/>
        <w:t xml:space="preserve">if the configured sidelink grant has been activated and </w:t>
      </w:r>
      <w:r w:rsidRPr="002555B1">
        <w:rPr>
          <w:rFonts w:eastAsia="Times New Roman"/>
          <w:lang w:val="fr-FR" w:eastAsia="fr-FR"/>
        </w:rPr>
        <w:t>this PSSCH duration corresponds to</w:t>
      </w:r>
      <w:r w:rsidRPr="002555B1">
        <w:rPr>
          <w:rFonts w:eastAsia="Times New Roman"/>
          <w:noProof/>
          <w:lang w:val="fr-FR" w:eastAsia="fr-FR"/>
        </w:rPr>
        <w:t xml:space="preserve"> the first PSSCH transmission opportunity within this </w:t>
      </w:r>
      <w:r w:rsidRPr="002555B1">
        <w:rPr>
          <w:rFonts w:eastAsia="Times New Roman"/>
          <w:i/>
          <w:noProof/>
          <w:lang w:val="fr-FR" w:eastAsia="ko-KR"/>
        </w:rPr>
        <w:t>sl-PeriodCG</w:t>
      </w:r>
      <w:r w:rsidRPr="002555B1">
        <w:rPr>
          <w:rFonts w:eastAsia="Times New Roman"/>
          <w:noProof/>
          <w:lang w:val="fr-FR" w:eastAsia="fr-FR"/>
        </w:rPr>
        <w:t xml:space="preserve"> of the configured sidelink grant</w:t>
      </w:r>
      <w:r w:rsidRPr="002555B1">
        <w:rPr>
          <w:rFonts w:eastAsia="Times New Roman"/>
          <w:noProof/>
          <w:lang w:val="fr-FR" w:eastAsia="ko-KR"/>
        </w:rPr>
        <w:t>:</w:t>
      </w:r>
    </w:p>
    <w:p w14:paraId="2A48DD8E" w14:textId="77777777" w:rsidR="002555B1" w:rsidRPr="002555B1" w:rsidRDefault="002555B1" w:rsidP="002555B1">
      <w:pPr>
        <w:overflowPunct w:val="0"/>
        <w:autoSpaceDE w:val="0"/>
        <w:autoSpaceDN w:val="0"/>
        <w:adjustRightInd w:val="0"/>
        <w:ind w:left="1135" w:hanging="284"/>
        <w:rPr>
          <w:rFonts w:eastAsia="Times New Roman"/>
          <w:noProof/>
          <w:lang w:val="fr-FR" w:eastAsia="ko-KR"/>
        </w:rPr>
      </w:pPr>
      <w:r w:rsidRPr="002555B1">
        <w:rPr>
          <w:rFonts w:eastAsia="Times New Roman"/>
          <w:noProof/>
          <w:lang w:val="fr-FR" w:eastAsia="ko-KR"/>
        </w:rPr>
        <w:t>3&gt;</w:t>
      </w:r>
      <w:r w:rsidRPr="002555B1">
        <w:rPr>
          <w:rFonts w:eastAsia="Times New Roman"/>
          <w:noProof/>
          <w:lang w:val="fr-FR" w:eastAsia="ko-KR"/>
        </w:rPr>
        <w:tab/>
        <w:t xml:space="preserve">set the HARQ Process ID to the HARQ Process ID associated with this PSSCH duration and, if available, all subsequent PSSCH duration(s) occuring in this </w:t>
      </w:r>
      <w:r w:rsidRPr="002555B1">
        <w:rPr>
          <w:rFonts w:eastAsia="Times New Roman"/>
          <w:i/>
          <w:noProof/>
          <w:lang w:val="fr-FR" w:eastAsia="ko-KR"/>
        </w:rPr>
        <w:t>sl-PeriodCG</w:t>
      </w:r>
      <w:r w:rsidRPr="002555B1">
        <w:rPr>
          <w:rFonts w:eastAsia="Times New Roman"/>
          <w:noProof/>
          <w:lang w:val="fr-FR" w:eastAsia="fr-FR"/>
        </w:rPr>
        <w:t xml:space="preserve"> </w:t>
      </w:r>
      <w:r w:rsidRPr="002555B1">
        <w:rPr>
          <w:rFonts w:eastAsia="Times New Roman"/>
          <w:noProof/>
          <w:lang w:val="fr-FR" w:eastAsia="ko-KR"/>
        </w:rPr>
        <w:t>for the configured sidelink grant;</w:t>
      </w:r>
    </w:p>
    <w:p w14:paraId="48685944" w14:textId="77777777" w:rsidR="002555B1" w:rsidRPr="002555B1" w:rsidRDefault="002555B1" w:rsidP="002555B1">
      <w:pPr>
        <w:overflowPunct w:val="0"/>
        <w:autoSpaceDE w:val="0"/>
        <w:autoSpaceDN w:val="0"/>
        <w:adjustRightInd w:val="0"/>
        <w:ind w:left="1135" w:hanging="284"/>
        <w:rPr>
          <w:rFonts w:eastAsia="Times New Roman"/>
          <w:noProof/>
          <w:lang w:val="fr-FR" w:eastAsia="ja-JP"/>
        </w:rPr>
      </w:pPr>
      <w:r w:rsidRPr="002555B1">
        <w:rPr>
          <w:rFonts w:eastAsia="Times New Roman"/>
          <w:noProof/>
          <w:lang w:val="fr-FR" w:eastAsia="fr-FR"/>
        </w:rPr>
        <w:t>3&gt;</w:t>
      </w:r>
      <w:r w:rsidRPr="002555B1">
        <w:rPr>
          <w:rFonts w:eastAsia="Times New Roman"/>
          <w:noProof/>
          <w:lang w:val="fr-FR" w:eastAsia="fr-FR"/>
        </w:rPr>
        <w:tab/>
        <w:t xml:space="preserve">determine that </w:t>
      </w:r>
      <w:r w:rsidRPr="002555B1">
        <w:rPr>
          <w:rFonts w:eastAsia="Times New Roman"/>
          <w:lang w:val="fr-FR" w:eastAsia="fr-FR"/>
        </w:rPr>
        <w:t>this PSSCH duration</w:t>
      </w:r>
      <w:r w:rsidRPr="002555B1">
        <w:rPr>
          <w:rFonts w:eastAsia="Times New Roman"/>
          <w:noProof/>
          <w:lang w:val="fr-FR" w:eastAsia="fr-FR"/>
        </w:rPr>
        <w:t xml:space="preserve"> is used for initial transmission;</w:t>
      </w:r>
    </w:p>
    <w:p w14:paraId="66357262" w14:textId="77777777" w:rsidR="002555B1" w:rsidRPr="002555B1" w:rsidRDefault="002555B1" w:rsidP="002555B1">
      <w:pPr>
        <w:overflowPunct w:val="0"/>
        <w:autoSpaceDE w:val="0"/>
        <w:autoSpaceDN w:val="0"/>
        <w:adjustRightInd w:val="0"/>
        <w:ind w:left="1135" w:hanging="284"/>
        <w:rPr>
          <w:rFonts w:eastAsia="Times New Roman"/>
          <w:noProof/>
          <w:lang w:val="fr-FR" w:eastAsia="ko-KR"/>
        </w:rPr>
      </w:pPr>
      <w:r w:rsidRPr="002555B1">
        <w:rPr>
          <w:rFonts w:eastAsia="Times New Roman"/>
          <w:noProof/>
          <w:lang w:val="fr-FR" w:eastAsia="ko-KR"/>
        </w:rPr>
        <w:t>3</w:t>
      </w:r>
      <w:r w:rsidRPr="002555B1">
        <w:rPr>
          <w:rFonts w:eastAsia="Times New Roman"/>
          <w:noProof/>
          <w:lang w:val="fr-FR" w:eastAsia="zh-CN"/>
        </w:rPr>
        <w:t>&gt;</w:t>
      </w:r>
      <w:r w:rsidRPr="002555B1">
        <w:rPr>
          <w:rFonts w:eastAsia="Times New Roman"/>
          <w:noProof/>
          <w:lang w:val="fr-FR" w:eastAsia="zh-CN"/>
        </w:rPr>
        <w:tab/>
        <w:t>flush the HARQ buffer of Sidelink process associated with the HARQ Process ID.</w:t>
      </w:r>
    </w:p>
    <w:p w14:paraId="2B7218AE" w14:textId="77777777" w:rsidR="002555B1" w:rsidRPr="002555B1" w:rsidRDefault="002555B1" w:rsidP="002555B1">
      <w:pPr>
        <w:overflowPunct w:val="0"/>
        <w:autoSpaceDE w:val="0"/>
        <w:autoSpaceDN w:val="0"/>
        <w:adjustRightInd w:val="0"/>
        <w:ind w:left="851" w:hanging="284"/>
        <w:rPr>
          <w:rFonts w:eastAsia="Times New Roman"/>
          <w:lang w:val="fr-FR" w:eastAsia="ja-JP"/>
        </w:rPr>
      </w:pPr>
      <w:r w:rsidRPr="002555B1">
        <w:rPr>
          <w:rFonts w:eastAsia="Times New Roman"/>
          <w:lang w:val="fr-FR" w:eastAsia="fr-FR"/>
        </w:rPr>
        <w:t>2&gt;</w:t>
      </w:r>
      <w:r w:rsidRPr="002555B1">
        <w:rPr>
          <w:rFonts w:eastAsia="Times New Roman"/>
          <w:lang w:val="fr-FR" w:eastAsia="fr-FR"/>
        </w:rPr>
        <w:tab/>
        <w:t>deliver the sidelink grant, the selected MCS, and the associated HARQ information to the Sidelink HARQ Entity for this PSSCH duration.</w:t>
      </w:r>
    </w:p>
    <w:p w14:paraId="5329A772" w14:textId="77777777" w:rsidR="002555B1" w:rsidRPr="002555B1" w:rsidRDefault="002555B1" w:rsidP="002555B1">
      <w:pPr>
        <w:overflowPunct w:val="0"/>
        <w:autoSpaceDE w:val="0"/>
        <w:autoSpaceDN w:val="0"/>
        <w:adjustRightInd w:val="0"/>
        <w:rPr>
          <w:rFonts w:eastAsia="Times New Roman"/>
          <w:noProof/>
          <w:lang w:eastAsia="ko-KR"/>
        </w:rPr>
      </w:pPr>
      <w:r w:rsidRPr="002555B1">
        <w:rPr>
          <w:rFonts w:eastAsia="Times New Roman"/>
          <w:noProof/>
          <w:lang w:eastAsia="ko-KR"/>
        </w:rPr>
        <w:t>For configured sidelink grants, the HARQ Process ID associated with the first slot of an SL transmission is derived from the following equation:</w:t>
      </w:r>
    </w:p>
    <w:p w14:paraId="0009B143" w14:textId="77777777" w:rsidR="002555B1" w:rsidRPr="002555B1" w:rsidRDefault="002555B1" w:rsidP="002555B1">
      <w:pPr>
        <w:overflowPunct w:val="0"/>
        <w:autoSpaceDE w:val="0"/>
        <w:autoSpaceDN w:val="0"/>
        <w:adjustRightInd w:val="0"/>
        <w:ind w:left="568" w:hanging="284"/>
        <w:rPr>
          <w:rFonts w:eastAsia="Times New Roman"/>
          <w:noProof/>
          <w:lang w:val="fr-FR" w:eastAsia="ko-KR"/>
        </w:rPr>
      </w:pPr>
      <w:r w:rsidRPr="002555B1">
        <w:rPr>
          <w:rFonts w:eastAsia="Times New Roman"/>
          <w:noProof/>
          <w:lang w:val="fr-FR" w:eastAsia="ko-KR"/>
        </w:rPr>
        <w:t xml:space="preserve">HARQ Process ID = [floor(CURRENT_slot / </w:t>
      </w:r>
      <w:r w:rsidRPr="002555B1">
        <w:rPr>
          <w:rFonts w:eastAsia="Times New Roman"/>
          <w:i/>
          <w:noProof/>
          <w:lang w:val="fr-FR" w:eastAsia="ko-KR"/>
        </w:rPr>
        <w:t>PeriodicitySL</w:t>
      </w:r>
      <w:r w:rsidRPr="002555B1">
        <w:rPr>
          <w:rFonts w:eastAsia="Times New Roman"/>
          <w:noProof/>
          <w:lang w:val="fr-FR" w:eastAsia="ko-KR"/>
        </w:rPr>
        <w:t xml:space="preserve">)] modulo </w:t>
      </w:r>
      <w:r w:rsidRPr="002555B1">
        <w:rPr>
          <w:rFonts w:eastAsia="Times New Roman"/>
          <w:i/>
          <w:lang w:val="fr-FR" w:eastAsia="ko-KR"/>
        </w:rPr>
        <w:t>sl-NrO</w:t>
      </w:r>
      <w:r w:rsidRPr="002555B1">
        <w:rPr>
          <w:rFonts w:eastAsia="Times New Roman"/>
          <w:i/>
          <w:noProof/>
          <w:lang w:val="fr-FR" w:eastAsia="ko-KR"/>
        </w:rPr>
        <w:t>fHARQ-Processes</w:t>
      </w:r>
      <w:r w:rsidRPr="002555B1">
        <w:rPr>
          <w:rFonts w:eastAsia="Times New Roman"/>
          <w:noProof/>
          <w:lang w:val="fr-FR" w:eastAsia="ko-KR"/>
        </w:rPr>
        <w:t xml:space="preserve"> + </w:t>
      </w:r>
      <w:r w:rsidRPr="002555B1">
        <w:rPr>
          <w:rFonts w:eastAsia="Malgun Gothic"/>
          <w:i/>
          <w:noProof/>
          <w:lang w:val="fr-FR" w:eastAsia="ko-KR"/>
        </w:rPr>
        <w:t>sl-</w:t>
      </w:r>
      <w:r w:rsidRPr="002555B1">
        <w:rPr>
          <w:rFonts w:eastAsia="Malgun Gothic"/>
          <w:i/>
          <w:lang w:val="fr-FR" w:eastAsia="ko-KR"/>
        </w:rPr>
        <w:t>HARQ</w:t>
      </w:r>
      <w:r w:rsidRPr="002555B1">
        <w:rPr>
          <w:rFonts w:eastAsia="Times New Roman"/>
          <w:i/>
          <w:noProof/>
          <w:lang w:val="fr-FR" w:eastAsia="ko-KR"/>
        </w:rPr>
        <w:t>-ProcID-offset</w:t>
      </w:r>
    </w:p>
    <w:p w14:paraId="0EE1F996" w14:textId="77777777" w:rsidR="002555B1" w:rsidRDefault="002555B1" w:rsidP="002555B1">
      <w:pPr>
        <w:overflowPunct w:val="0"/>
        <w:autoSpaceDE w:val="0"/>
        <w:autoSpaceDN w:val="0"/>
        <w:adjustRightInd w:val="0"/>
        <w:rPr>
          <w:rFonts w:eastAsia="Times New Roman"/>
          <w:noProof/>
          <w:lang w:eastAsia="ko-KR"/>
        </w:rPr>
      </w:pPr>
      <w:r w:rsidRPr="002555B1">
        <w:rPr>
          <w:rFonts w:eastAsia="Times New Roman"/>
          <w:noProof/>
          <w:lang w:eastAsia="ko-KR"/>
        </w:rPr>
        <w:t xml:space="preserve">where CURRENT_slot refers to current logical slot in the associated resource pool, and </w:t>
      </w:r>
      <w:r w:rsidRPr="002555B1">
        <w:rPr>
          <w:rFonts w:eastAsia="Times New Roman"/>
          <w:i/>
          <w:noProof/>
          <w:lang w:eastAsia="ko-KR"/>
        </w:rPr>
        <w:t>PeriodicitySL</w:t>
      </w:r>
      <w:r w:rsidRPr="002555B1">
        <w:rPr>
          <w:rFonts w:eastAsia="Times New Roman"/>
          <w:noProof/>
          <w:lang w:eastAsia="ko-KR"/>
        </w:rPr>
        <w:t xml:space="preserve"> is defined in clause 5.8.3.</w:t>
      </w:r>
    </w:p>
    <w:p w14:paraId="7FF47ADA" w14:textId="77777777" w:rsidR="002555B1" w:rsidRDefault="002555B1" w:rsidP="002555B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555B1" w:rsidRPr="0042338C" w14:paraId="3B7476BD" w14:textId="77777777" w:rsidTr="00A55D21">
        <w:tc>
          <w:tcPr>
            <w:tcW w:w="9634" w:type="dxa"/>
            <w:shd w:val="clear" w:color="auto" w:fill="FDE9D9"/>
            <w:vAlign w:val="center"/>
          </w:tcPr>
          <w:p w14:paraId="6119F262" w14:textId="77777777" w:rsidR="002555B1" w:rsidRPr="0042338C" w:rsidRDefault="002555B1" w:rsidP="00A55D2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sidRPr="0042338C">
              <w:rPr>
                <w:color w:val="FF0000"/>
                <w:sz w:val="28"/>
                <w:szCs w:val="28"/>
                <w:lang w:eastAsia="zh-CN"/>
              </w:rPr>
              <w:t>CHANGE</w:t>
            </w:r>
          </w:p>
        </w:tc>
      </w:tr>
    </w:tbl>
    <w:p w14:paraId="1909058C" w14:textId="77777777" w:rsidR="00760DB8" w:rsidRPr="00760DB8" w:rsidRDefault="00760DB8" w:rsidP="00760DB8">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760DB8">
        <w:rPr>
          <w:rFonts w:ascii="Arial" w:eastAsia="Times New Roman" w:hAnsi="Arial"/>
          <w:sz w:val="24"/>
          <w:lang w:eastAsia="ja-JP"/>
        </w:rPr>
        <w:t>5.22.1.2</w:t>
      </w:r>
      <w:r w:rsidRPr="00760DB8">
        <w:rPr>
          <w:rFonts w:ascii="Arial" w:eastAsia="Times New Roman" w:hAnsi="Arial"/>
          <w:sz w:val="24"/>
          <w:lang w:eastAsia="ja-JP"/>
        </w:rPr>
        <w:tab/>
        <w:t>TX resource (re-)selection check</w:t>
      </w:r>
      <w:bookmarkEnd w:id="12"/>
      <w:bookmarkEnd w:id="13"/>
      <w:bookmarkEnd w:id="14"/>
      <w:bookmarkEnd w:id="15"/>
    </w:p>
    <w:p w14:paraId="0A268542" w14:textId="77777777" w:rsidR="00760DB8" w:rsidRPr="00760DB8" w:rsidRDefault="00760DB8" w:rsidP="00760DB8">
      <w:pPr>
        <w:overflowPunct w:val="0"/>
        <w:autoSpaceDE w:val="0"/>
        <w:autoSpaceDN w:val="0"/>
        <w:adjustRightInd w:val="0"/>
        <w:rPr>
          <w:rFonts w:eastAsia="Times New Roman"/>
          <w:lang w:eastAsia="ja-JP"/>
        </w:rPr>
      </w:pPr>
      <w:r w:rsidRPr="00760DB8">
        <w:rPr>
          <w:rFonts w:eastAsia="Times New Roman"/>
          <w:lang w:eastAsia="ja-JP"/>
        </w:rPr>
        <w:t>If the TX resource (re-)selection check procedure is triggered on the selected pool of resources for a Sidelink process according to clause 5.22.1.1, the MAC entity shall for the Sidelink process:</w:t>
      </w:r>
    </w:p>
    <w:p w14:paraId="02D2EDB4" w14:textId="180A92E7" w:rsidR="00760DB8" w:rsidRPr="00760DB8" w:rsidRDefault="00760DB8" w:rsidP="00760DB8">
      <w:pPr>
        <w:overflowPunct w:val="0"/>
        <w:autoSpaceDE w:val="0"/>
        <w:autoSpaceDN w:val="0"/>
        <w:adjustRightInd w:val="0"/>
        <w:ind w:left="568" w:hanging="284"/>
        <w:rPr>
          <w:rFonts w:eastAsia="Times New Roman"/>
          <w:lang w:val="fr-FR" w:eastAsia="fr-FR"/>
        </w:rPr>
      </w:pPr>
      <w:r w:rsidRPr="00760DB8">
        <w:rPr>
          <w:rFonts w:eastAsia="Times New Roman"/>
          <w:lang w:val="fr-FR" w:eastAsia="fr-FR"/>
        </w:rPr>
        <w:t>1&gt;</w:t>
      </w:r>
      <w:r w:rsidRPr="00760DB8">
        <w:rPr>
          <w:rFonts w:eastAsia="Times New Roman"/>
          <w:lang w:val="fr-FR" w:eastAsia="fr-FR"/>
        </w:rPr>
        <w:tab/>
        <w:t xml:space="preserve">if </w:t>
      </w:r>
      <w:r w:rsidRPr="00760DB8">
        <w:rPr>
          <w:rFonts w:eastAsia="Times New Roman"/>
          <w:noProof/>
          <w:lang w:val="fr-FR" w:eastAsia="ko-KR"/>
        </w:rPr>
        <w:t>PSCCH duration(s) and 2</w:t>
      </w:r>
      <w:r w:rsidRPr="00760DB8">
        <w:rPr>
          <w:rFonts w:eastAsia="Times New Roman"/>
          <w:noProof/>
          <w:vertAlign w:val="superscript"/>
          <w:lang w:val="fr-FR" w:eastAsia="ko-KR"/>
        </w:rPr>
        <w:t>nd</w:t>
      </w:r>
      <w:r w:rsidRPr="00760DB8">
        <w:rPr>
          <w:rFonts w:eastAsia="Times New Roman"/>
          <w:noProof/>
          <w:lang w:val="fr-FR" w:eastAsia="ko-KR"/>
        </w:rPr>
        <w:t xml:space="preserve"> stage SCI on PSSCH for all transmissions of a MAC PDU of </w:t>
      </w:r>
      <w:del w:id="19" w:author="Huawei_Li Zhao" w:date="2022-04-21T17:31:00Z">
        <w:r w:rsidRPr="00760DB8" w:rsidDel="00A65499">
          <w:rPr>
            <w:rFonts w:eastAsia="Times New Roman"/>
            <w:noProof/>
            <w:lang w:val="fr-FR" w:eastAsia="ko-KR"/>
          </w:rPr>
          <w:delText xml:space="preserve">the </w:delText>
        </w:r>
      </w:del>
      <w:ins w:id="20" w:author="Huawei_Li Zhao" w:date="2022-04-21T17:31:00Z">
        <w:r w:rsidR="00A65499">
          <w:rPr>
            <w:rFonts w:eastAsia="Times New Roman"/>
            <w:noProof/>
            <w:lang w:val="fr-FR" w:eastAsia="ko-KR"/>
          </w:rPr>
          <w:t>any</w:t>
        </w:r>
        <w:r w:rsidR="00A65499" w:rsidRPr="00760DB8">
          <w:rPr>
            <w:rFonts w:eastAsia="Times New Roman"/>
            <w:noProof/>
            <w:lang w:val="fr-FR" w:eastAsia="ko-KR"/>
          </w:rPr>
          <w:t xml:space="preserve"> </w:t>
        </w:r>
      </w:ins>
      <w:r w:rsidRPr="00760DB8">
        <w:rPr>
          <w:rFonts w:eastAsia="Times New Roman"/>
          <w:noProof/>
          <w:lang w:val="fr-FR" w:eastAsia="ko-KR"/>
        </w:rPr>
        <w:t>selected sidelink grant</w:t>
      </w:r>
      <w:ins w:id="21" w:author="Huawei_Li Zhao" w:date="2022-04-21T17:32:00Z">
        <w:r w:rsidR="00A65499">
          <w:rPr>
            <w:rFonts w:eastAsia="Times New Roman"/>
            <w:noProof/>
            <w:lang w:val="fr-FR" w:eastAsia="ko-KR"/>
          </w:rPr>
          <w:t>(s)</w:t>
        </w:r>
      </w:ins>
      <w:r w:rsidRPr="00760DB8">
        <w:rPr>
          <w:rFonts w:eastAsia="Times New Roman"/>
          <w:noProof/>
          <w:lang w:val="fr-FR" w:eastAsia="ko-KR"/>
        </w:rPr>
        <w:t xml:space="preserve"> are not in SL DRX Active time as specified in clause 5.28.1 of </w:t>
      </w:r>
      <w:del w:id="22" w:author="Huawei_Li Zhao" w:date="2022-04-21T17:32:00Z">
        <w:r w:rsidRPr="00760DB8" w:rsidDel="00A65499">
          <w:rPr>
            <w:rFonts w:eastAsia="Times New Roman"/>
            <w:noProof/>
            <w:lang w:val="fr-FR" w:eastAsia="ko-KR"/>
          </w:rPr>
          <w:delText xml:space="preserve">any </w:delText>
        </w:r>
      </w:del>
      <w:ins w:id="23" w:author="Huawei_Li Zhao" w:date="2022-04-21T17:32:00Z">
        <w:r w:rsidR="00A65499">
          <w:rPr>
            <w:rFonts w:eastAsia="Times New Roman"/>
            <w:noProof/>
            <w:lang w:val="fr-FR" w:eastAsia="ko-KR"/>
          </w:rPr>
          <w:t>the</w:t>
        </w:r>
        <w:r w:rsidR="00A65499" w:rsidRPr="00760DB8">
          <w:rPr>
            <w:rFonts w:eastAsia="Times New Roman"/>
            <w:noProof/>
            <w:lang w:val="fr-FR" w:eastAsia="ko-KR"/>
          </w:rPr>
          <w:t xml:space="preserve"> </w:t>
        </w:r>
      </w:ins>
      <w:r w:rsidRPr="00760DB8">
        <w:rPr>
          <w:rFonts w:eastAsia="Times New Roman"/>
          <w:noProof/>
          <w:lang w:val="fr-FR" w:eastAsia="ko-KR"/>
        </w:rPr>
        <w:t>destination that has data to be sent; or</w:t>
      </w:r>
    </w:p>
    <w:p w14:paraId="70F5B2C2" w14:textId="77777777" w:rsidR="00760DB8" w:rsidRPr="00760DB8" w:rsidRDefault="00760DB8" w:rsidP="00760DB8">
      <w:pPr>
        <w:overflowPunct w:val="0"/>
        <w:autoSpaceDE w:val="0"/>
        <w:autoSpaceDN w:val="0"/>
        <w:adjustRightInd w:val="0"/>
        <w:ind w:left="568" w:hanging="284"/>
        <w:rPr>
          <w:rFonts w:eastAsia="Times New Roman"/>
          <w:lang w:val="fr-FR" w:eastAsia="fr-FR"/>
        </w:rPr>
      </w:pPr>
      <w:r w:rsidRPr="00760DB8">
        <w:rPr>
          <w:rFonts w:eastAsia="Times New Roman"/>
          <w:lang w:val="fr-FR" w:eastAsia="fr-FR"/>
        </w:rPr>
        <w:t>1&gt;</w:t>
      </w:r>
      <w:r w:rsidRPr="00760DB8">
        <w:rPr>
          <w:rFonts w:eastAsia="Times New Roman"/>
          <w:lang w:val="fr-FR" w:eastAsia="fr-FR"/>
        </w:rPr>
        <w:tab/>
        <w:t xml:space="preserve">if </w:t>
      </w:r>
      <w:r w:rsidRPr="00760DB8">
        <w:rPr>
          <w:rFonts w:eastAsia="Times New Roman"/>
          <w:i/>
          <w:lang w:val="fr-FR" w:eastAsia="fr-FR"/>
        </w:rPr>
        <w:t>SL_RESOURCE_RESELECTION_COUNTER</w:t>
      </w:r>
      <w:r w:rsidRPr="00760DB8">
        <w:rPr>
          <w:rFonts w:eastAsia="Times New Roman"/>
          <w:lang w:val="fr-FR" w:eastAsia="fr-FR"/>
        </w:rPr>
        <w:t xml:space="preserve"> = 0 and when </w:t>
      </w:r>
      <w:r w:rsidRPr="00760DB8">
        <w:rPr>
          <w:rFonts w:eastAsia="Times New Roman"/>
          <w:i/>
          <w:lang w:val="fr-FR" w:eastAsia="fr-FR"/>
        </w:rPr>
        <w:t>SL_RESOURCE_RESELECTION_COUNTER</w:t>
      </w:r>
      <w:r w:rsidRPr="00760DB8">
        <w:rPr>
          <w:rFonts w:eastAsia="Times New Roman"/>
          <w:lang w:val="fr-FR" w:eastAsia="fr-FR"/>
        </w:rPr>
        <w:t xml:space="preserve"> was equal to 1 the MAC entity randomly selected, with equal probability, a value in the interval [0, 1] which is above the </w:t>
      </w:r>
      <w:r w:rsidRPr="00760DB8">
        <w:rPr>
          <w:rFonts w:eastAsia="Times New Roman"/>
          <w:lang w:val="fr-FR"/>
        </w:rPr>
        <w:t>probability configured by RRC</w:t>
      </w:r>
      <w:r w:rsidRPr="00760DB8">
        <w:rPr>
          <w:rFonts w:eastAsia="Times New Roman"/>
          <w:lang w:val="fr-FR" w:eastAsia="fr-FR"/>
        </w:rPr>
        <w:t xml:space="preserve"> in </w:t>
      </w:r>
      <w:r w:rsidRPr="00760DB8">
        <w:rPr>
          <w:rFonts w:eastAsia="Times New Roman"/>
          <w:i/>
          <w:lang w:val="fr-FR" w:eastAsia="fr-FR"/>
        </w:rPr>
        <w:t>sl-ProbResourceKeep</w:t>
      </w:r>
      <w:r w:rsidRPr="00760DB8">
        <w:rPr>
          <w:rFonts w:eastAsia="Times New Roman"/>
          <w:lang w:val="fr-FR" w:eastAsia="fr-FR"/>
        </w:rPr>
        <w:t>; or</w:t>
      </w:r>
    </w:p>
    <w:p w14:paraId="1CD7A84E" w14:textId="77777777" w:rsidR="00760DB8" w:rsidRPr="00760DB8" w:rsidRDefault="00760DB8" w:rsidP="00760DB8">
      <w:pPr>
        <w:overflowPunct w:val="0"/>
        <w:autoSpaceDE w:val="0"/>
        <w:autoSpaceDN w:val="0"/>
        <w:adjustRightInd w:val="0"/>
        <w:ind w:left="568" w:hanging="284"/>
        <w:rPr>
          <w:rFonts w:eastAsia="Times New Roman"/>
          <w:lang w:val="fr-FR" w:eastAsia="fr-FR"/>
        </w:rPr>
      </w:pPr>
      <w:r w:rsidRPr="00760DB8">
        <w:rPr>
          <w:rFonts w:eastAsia="Times New Roman"/>
          <w:lang w:val="fr-FR" w:eastAsia="fr-FR"/>
        </w:rPr>
        <w:t>1&gt;</w:t>
      </w:r>
      <w:r w:rsidRPr="00760DB8">
        <w:rPr>
          <w:rFonts w:eastAsia="Times New Roman"/>
          <w:lang w:val="fr-FR" w:eastAsia="fr-FR"/>
        </w:rPr>
        <w:tab/>
        <w:t>if the pool of resources is configured or reconfigured by RRC; or</w:t>
      </w:r>
    </w:p>
    <w:p w14:paraId="18606B11" w14:textId="77777777" w:rsidR="00760DB8" w:rsidRPr="00760DB8" w:rsidRDefault="00760DB8" w:rsidP="00760DB8">
      <w:pPr>
        <w:overflowPunct w:val="0"/>
        <w:autoSpaceDE w:val="0"/>
        <w:autoSpaceDN w:val="0"/>
        <w:adjustRightInd w:val="0"/>
        <w:ind w:left="568" w:hanging="284"/>
        <w:rPr>
          <w:rFonts w:eastAsia="Times New Roman"/>
          <w:lang w:val="fr-FR" w:eastAsia="fr-FR"/>
        </w:rPr>
      </w:pPr>
      <w:r w:rsidRPr="00760DB8">
        <w:rPr>
          <w:rFonts w:eastAsia="Times New Roman"/>
          <w:lang w:val="fr-FR" w:eastAsia="fr-FR"/>
        </w:rPr>
        <w:t>1&gt;</w:t>
      </w:r>
      <w:r w:rsidRPr="00760DB8">
        <w:rPr>
          <w:rFonts w:eastAsia="Times New Roman"/>
          <w:lang w:val="fr-FR" w:eastAsia="fr-FR"/>
        </w:rPr>
        <w:tab/>
        <w:t>if there is no selected sidelink grant on the selected pool of resources; or</w:t>
      </w:r>
    </w:p>
    <w:p w14:paraId="45F81D87" w14:textId="77777777" w:rsidR="00760DB8" w:rsidRPr="00760DB8" w:rsidRDefault="00760DB8" w:rsidP="00760DB8">
      <w:pPr>
        <w:overflowPunct w:val="0"/>
        <w:autoSpaceDE w:val="0"/>
        <w:autoSpaceDN w:val="0"/>
        <w:adjustRightInd w:val="0"/>
        <w:ind w:left="568" w:hanging="284"/>
        <w:rPr>
          <w:rFonts w:eastAsia="Times New Roman"/>
          <w:lang w:val="fr-FR" w:eastAsia="fr-FR"/>
        </w:rPr>
      </w:pPr>
      <w:r w:rsidRPr="00760DB8">
        <w:rPr>
          <w:rFonts w:eastAsia="Times New Roman"/>
          <w:lang w:val="fr-FR" w:eastAsia="fr-FR"/>
        </w:rPr>
        <w:t>1&gt;</w:t>
      </w:r>
      <w:r w:rsidRPr="00760DB8">
        <w:rPr>
          <w:rFonts w:eastAsia="Times New Roman"/>
          <w:lang w:val="fr-FR" w:eastAsia="fr-FR"/>
        </w:rPr>
        <w:tab/>
        <w:t>if neither transmission nor retransmission has been performed by the MAC entity on any resource indicated in the selected sidelink grant during the last second; or</w:t>
      </w:r>
    </w:p>
    <w:p w14:paraId="5A91A047" w14:textId="77777777" w:rsidR="00760DB8" w:rsidRPr="00760DB8" w:rsidRDefault="00760DB8" w:rsidP="00760DB8">
      <w:pPr>
        <w:overflowPunct w:val="0"/>
        <w:autoSpaceDE w:val="0"/>
        <w:autoSpaceDN w:val="0"/>
        <w:adjustRightInd w:val="0"/>
        <w:ind w:left="568" w:hanging="284"/>
        <w:rPr>
          <w:rFonts w:eastAsia="Times New Roman"/>
          <w:lang w:val="fr-FR" w:eastAsia="fr-FR"/>
        </w:rPr>
      </w:pPr>
      <w:r w:rsidRPr="00760DB8">
        <w:rPr>
          <w:rFonts w:eastAsia="Times New Roman"/>
          <w:lang w:val="fr-FR" w:eastAsia="fr-FR"/>
        </w:rPr>
        <w:t>1&gt;</w:t>
      </w:r>
      <w:r w:rsidRPr="00760DB8">
        <w:rPr>
          <w:rFonts w:eastAsia="Times New Roman"/>
          <w:lang w:val="fr-FR" w:eastAsia="fr-FR"/>
        </w:rPr>
        <w:tab/>
        <w:t xml:space="preserve">if </w:t>
      </w:r>
      <w:r w:rsidRPr="00760DB8">
        <w:rPr>
          <w:rFonts w:eastAsia="Times New Roman"/>
          <w:i/>
          <w:lang w:val="fr-FR" w:eastAsia="fr-FR"/>
        </w:rPr>
        <w:t>sl-ReselectAfter</w:t>
      </w:r>
      <w:r w:rsidRPr="00760DB8">
        <w:rPr>
          <w:rFonts w:eastAsia="Times New Roman"/>
          <w:lang w:val="fr-FR" w:eastAsia="fr-FR"/>
        </w:rPr>
        <w:t xml:space="preserve"> is configured and the number of consecutive unused transmission opportunities on resources indicated in the selected sidelink grant, </w:t>
      </w:r>
      <w:r w:rsidRPr="00760DB8">
        <w:rPr>
          <w:rFonts w:eastAsia="Times New Roman"/>
          <w:iCs/>
          <w:lang w:val="fr-FR" w:eastAsia="fr-FR"/>
        </w:rPr>
        <w:t>which is incremented by 1 when none of the resource</w:t>
      </w:r>
      <w:r w:rsidRPr="00760DB8">
        <w:rPr>
          <w:rFonts w:eastAsia="Times New Roman"/>
          <w:lang w:val="fr-FR" w:eastAsia="fr-FR"/>
        </w:rPr>
        <w:t>s</w:t>
      </w:r>
      <w:r w:rsidRPr="00760DB8">
        <w:rPr>
          <w:rFonts w:eastAsia="Times New Roman"/>
          <w:iCs/>
          <w:lang w:val="fr-FR" w:eastAsia="fr-FR"/>
        </w:rPr>
        <w:t xml:space="preserve"> of the selected sidelink grant within a resource reservation interval is used,</w:t>
      </w:r>
      <w:r w:rsidRPr="00760DB8">
        <w:rPr>
          <w:rFonts w:eastAsia="Times New Roman"/>
          <w:lang w:val="fr-FR" w:eastAsia="fr-FR"/>
        </w:rPr>
        <w:t xml:space="preserve"> is equal to </w:t>
      </w:r>
      <w:r w:rsidRPr="00760DB8">
        <w:rPr>
          <w:rFonts w:eastAsia="Times New Roman"/>
          <w:i/>
          <w:lang w:val="fr-FR" w:eastAsia="fr-FR"/>
        </w:rPr>
        <w:t>sl-ReselectAfter</w:t>
      </w:r>
      <w:r w:rsidRPr="00760DB8">
        <w:rPr>
          <w:rFonts w:eastAsia="Times New Roman"/>
          <w:lang w:val="fr-FR" w:eastAsia="fr-FR"/>
        </w:rPr>
        <w:t>; or</w:t>
      </w:r>
    </w:p>
    <w:p w14:paraId="1FBEB4A3" w14:textId="77777777" w:rsidR="00760DB8" w:rsidRPr="00760DB8" w:rsidRDefault="00760DB8" w:rsidP="00760DB8">
      <w:pPr>
        <w:overflowPunct w:val="0"/>
        <w:autoSpaceDE w:val="0"/>
        <w:autoSpaceDN w:val="0"/>
        <w:adjustRightInd w:val="0"/>
        <w:ind w:left="568" w:hanging="284"/>
        <w:rPr>
          <w:rFonts w:eastAsia="Times New Roman"/>
          <w:lang w:val="fr-FR" w:eastAsia="fr-FR"/>
        </w:rPr>
      </w:pPr>
      <w:r w:rsidRPr="00760DB8">
        <w:rPr>
          <w:rFonts w:eastAsia="Times New Roman"/>
          <w:lang w:val="fr-FR" w:eastAsia="fr-FR"/>
        </w:rPr>
        <w:t>1&gt;</w:t>
      </w:r>
      <w:r w:rsidRPr="00760DB8">
        <w:rPr>
          <w:rFonts w:eastAsia="Times New Roman"/>
          <w:lang w:val="fr-FR" w:eastAsia="fr-FR"/>
        </w:rPr>
        <w:tab/>
        <w:t xml:space="preserve">if the selected sidelink grant cannot accommodate a RLC SDU by using the maximum allowed MCS configured by RRC in </w:t>
      </w:r>
      <w:r w:rsidRPr="00760DB8">
        <w:rPr>
          <w:rFonts w:eastAsia="Times New Roman"/>
          <w:i/>
          <w:lang w:val="fr-FR" w:eastAsia="fr-FR"/>
        </w:rPr>
        <w:t>sl-MaxMCS-PSSCH</w:t>
      </w:r>
      <w:r w:rsidRPr="00760DB8">
        <w:rPr>
          <w:rFonts w:eastAsia="Times New Roman"/>
          <w:lang w:val="fr-FR" w:eastAsia="fr-FR"/>
        </w:rPr>
        <w:t xml:space="preserve"> associated with the selected MCS table and the UE selects not to segment the RLC SDU; or</w:t>
      </w:r>
    </w:p>
    <w:p w14:paraId="722499D1" w14:textId="77777777" w:rsidR="00760DB8" w:rsidRPr="00760DB8" w:rsidRDefault="00760DB8" w:rsidP="00760DB8">
      <w:pPr>
        <w:keepLines/>
        <w:overflowPunct w:val="0"/>
        <w:autoSpaceDE w:val="0"/>
        <w:autoSpaceDN w:val="0"/>
        <w:adjustRightInd w:val="0"/>
        <w:ind w:left="1135" w:hanging="851"/>
        <w:rPr>
          <w:rFonts w:eastAsia="MS Mincho"/>
          <w:i/>
          <w:noProof/>
          <w:lang w:val="fr-FR" w:eastAsia="fr-FR"/>
        </w:rPr>
      </w:pPr>
      <w:r w:rsidRPr="00760DB8">
        <w:rPr>
          <w:rFonts w:eastAsia="Times New Roman"/>
          <w:lang w:val="fr-FR" w:eastAsia="fr-FR"/>
        </w:rPr>
        <w:t>NOTE 1:</w:t>
      </w:r>
      <w:r w:rsidRPr="00760DB8">
        <w:rPr>
          <w:rFonts w:eastAsia="Times New Roman"/>
          <w:lang w:val="fr-FR" w:eastAsia="fr-FR"/>
        </w:rPr>
        <w:tab/>
        <w:t>If the selected sidelink grant cannot accommodate the RLC SDU, it is left for UE implementation whether to perform segmentation or sidelink resource reselection.</w:t>
      </w:r>
    </w:p>
    <w:p w14:paraId="012DE782" w14:textId="77777777" w:rsidR="00760DB8" w:rsidRPr="00760DB8" w:rsidRDefault="00760DB8" w:rsidP="00760DB8">
      <w:pPr>
        <w:overflowPunct w:val="0"/>
        <w:autoSpaceDE w:val="0"/>
        <w:autoSpaceDN w:val="0"/>
        <w:adjustRightInd w:val="0"/>
        <w:ind w:left="568" w:hanging="284"/>
        <w:rPr>
          <w:rFonts w:eastAsia="Times New Roman"/>
          <w:lang w:val="fr-FR" w:eastAsia="fr-FR"/>
        </w:rPr>
      </w:pPr>
      <w:r w:rsidRPr="00760DB8">
        <w:rPr>
          <w:rFonts w:eastAsia="Times New Roman"/>
          <w:lang w:val="fr-FR" w:eastAsia="fr-FR"/>
        </w:rPr>
        <w:t>1&gt;</w:t>
      </w:r>
      <w:r w:rsidRPr="00760DB8">
        <w:rPr>
          <w:rFonts w:eastAsia="Times New Roman"/>
          <w:lang w:val="fr-FR" w:eastAsia="fr-FR"/>
        </w:rPr>
        <w:tab/>
        <w:t>if transmission(s) with the selected sidelink grant cannot fulfil the remaining PDB of the data in a logical channel, and the MAC entity selects not to perform transmission(s) corresponding to a single MAC PDU:</w:t>
      </w:r>
    </w:p>
    <w:p w14:paraId="59170E03" w14:textId="77777777" w:rsidR="00760DB8" w:rsidRPr="00760DB8" w:rsidRDefault="00760DB8" w:rsidP="00760DB8">
      <w:pPr>
        <w:keepLines/>
        <w:overflowPunct w:val="0"/>
        <w:autoSpaceDE w:val="0"/>
        <w:autoSpaceDN w:val="0"/>
        <w:adjustRightInd w:val="0"/>
        <w:ind w:left="1135" w:hanging="851"/>
        <w:rPr>
          <w:rFonts w:eastAsia="Times New Roman"/>
          <w:lang w:val="fr-FR" w:eastAsia="fr-FR"/>
        </w:rPr>
      </w:pPr>
      <w:r w:rsidRPr="00760DB8">
        <w:rPr>
          <w:rFonts w:eastAsia="Times New Roman"/>
          <w:lang w:val="fr-FR" w:eastAsia="fr-FR"/>
        </w:rPr>
        <w:t>NOTE 2:</w:t>
      </w:r>
      <w:r w:rsidRPr="00760DB8">
        <w:rPr>
          <w:rFonts w:eastAsia="Times New Roman"/>
          <w:lang w:val="fr-FR" w:eastAsia="fr-FR"/>
        </w:rPr>
        <w:tab/>
        <w:t>If the remaining PDB is not met, it is left for UE implementation whether to perform transmission(s) corresponding to single MAC PDU or sidelink resource reselection.</w:t>
      </w:r>
    </w:p>
    <w:p w14:paraId="6481743D" w14:textId="77777777" w:rsidR="00760DB8" w:rsidRPr="00760DB8" w:rsidRDefault="00760DB8" w:rsidP="00760DB8">
      <w:pPr>
        <w:keepLines/>
        <w:overflowPunct w:val="0"/>
        <w:autoSpaceDE w:val="0"/>
        <w:autoSpaceDN w:val="0"/>
        <w:adjustRightInd w:val="0"/>
        <w:ind w:left="1135" w:hanging="851"/>
        <w:rPr>
          <w:rFonts w:eastAsia="Times New Roman"/>
          <w:lang w:val="fr-FR" w:eastAsia="fr-FR"/>
        </w:rPr>
      </w:pPr>
      <w:r w:rsidRPr="00760DB8">
        <w:rPr>
          <w:rFonts w:eastAsia="Times New Roman"/>
          <w:lang w:val="fr-FR" w:eastAsia="fr-FR"/>
        </w:rPr>
        <w:t>NOTE 3:</w:t>
      </w:r>
      <w:r w:rsidRPr="00760DB8">
        <w:rPr>
          <w:rFonts w:eastAsia="Times New Roman"/>
          <w:lang w:val="fr-FR" w:eastAsia="fr-FR"/>
        </w:rPr>
        <w:tab/>
        <w:t xml:space="preserve">It is left for UE implementation whether to trigger the TX resource (re-)selection due to the </w:t>
      </w:r>
      <w:r w:rsidRPr="00760DB8">
        <w:rPr>
          <w:rFonts w:eastAsia="Times New Roman"/>
          <w:noProof/>
          <w:lang w:val="fr-FR" w:eastAsia="fr-FR"/>
        </w:rPr>
        <w:t>latency requirement</w:t>
      </w:r>
      <w:r w:rsidRPr="00760DB8">
        <w:rPr>
          <w:rFonts w:eastAsia="Times New Roman"/>
          <w:lang w:val="fr-FR" w:eastAsia="fr-FR"/>
        </w:rPr>
        <w:t xml:space="preserve"> of the MAC CE triggered according to clause 5.22.1.7.</w:t>
      </w:r>
    </w:p>
    <w:p w14:paraId="555523B9" w14:textId="77777777" w:rsidR="00760DB8" w:rsidRPr="00760DB8" w:rsidRDefault="00760DB8" w:rsidP="00760DB8">
      <w:pPr>
        <w:overflowPunct w:val="0"/>
        <w:autoSpaceDE w:val="0"/>
        <w:autoSpaceDN w:val="0"/>
        <w:adjustRightInd w:val="0"/>
        <w:ind w:left="851" w:hanging="284"/>
        <w:rPr>
          <w:rFonts w:eastAsia="Times New Roman"/>
          <w:lang w:val="fr-FR" w:eastAsia="fr-FR"/>
        </w:rPr>
      </w:pPr>
      <w:r w:rsidRPr="00760DB8">
        <w:rPr>
          <w:rFonts w:eastAsia="Times New Roman"/>
          <w:lang w:val="fr-FR" w:eastAsia="fr-FR"/>
        </w:rPr>
        <w:t>2&gt;</w:t>
      </w:r>
      <w:r w:rsidRPr="00760DB8">
        <w:rPr>
          <w:rFonts w:eastAsia="Times New Roman"/>
          <w:lang w:val="fr-FR" w:eastAsia="fr-FR"/>
        </w:rPr>
        <w:tab/>
        <w:t>clear the selected sidelink grant associated to the Sidelink process, if available;</w:t>
      </w:r>
    </w:p>
    <w:p w14:paraId="3E4848B3" w14:textId="77777777" w:rsidR="00760DB8" w:rsidRPr="00760DB8" w:rsidRDefault="00760DB8" w:rsidP="00760DB8">
      <w:pPr>
        <w:overflowPunct w:val="0"/>
        <w:autoSpaceDE w:val="0"/>
        <w:autoSpaceDN w:val="0"/>
        <w:adjustRightInd w:val="0"/>
        <w:ind w:left="851" w:hanging="284"/>
        <w:rPr>
          <w:rFonts w:eastAsia="Times New Roman"/>
          <w:lang w:val="fr-FR" w:eastAsia="fr-FR"/>
        </w:rPr>
      </w:pPr>
      <w:r w:rsidRPr="00760DB8">
        <w:rPr>
          <w:rFonts w:eastAsia="Times New Roman"/>
          <w:lang w:val="fr-FR" w:eastAsia="fr-FR"/>
        </w:rPr>
        <w:t>2&gt;</w:t>
      </w:r>
      <w:r w:rsidRPr="00760DB8">
        <w:rPr>
          <w:rFonts w:eastAsia="Times New Roman"/>
          <w:lang w:val="fr-FR" w:eastAsia="fr-FR"/>
        </w:rPr>
        <w:tab/>
        <w:t>trigger the TX resource (re-)selection.</w:t>
      </w:r>
    </w:p>
    <w:p w14:paraId="7619C25B" w14:textId="77777777" w:rsidR="00760DB8" w:rsidRPr="00760DB8" w:rsidRDefault="00760DB8" w:rsidP="00760DB8">
      <w:pPr>
        <w:keepLines/>
        <w:overflowPunct w:val="0"/>
        <w:autoSpaceDE w:val="0"/>
        <w:autoSpaceDN w:val="0"/>
        <w:adjustRightInd w:val="0"/>
        <w:ind w:left="1135" w:hanging="851"/>
        <w:rPr>
          <w:rFonts w:eastAsia="Times New Roman" w:cs="Times"/>
          <w:lang w:val="fr-FR" w:eastAsia="fr-FR"/>
        </w:rPr>
      </w:pPr>
      <w:r w:rsidRPr="00760DB8">
        <w:rPr>
          <w:rFonts w:eastAsia="Times New Roman"/>
          <w:lang w:val="fr-FR" w:eastAsia="fr-FR"/>
        </w:rPr>
        <w:t>NOTE 4:</w:t>
      </w:r>
      <w:r w:rsidRPr="00760DB8">
        <w:rPr>
          <w:rFonts w:eastAsia="Times New Roman"/>
          <w:lang w:val="fr-FR" w:eastAsia="fr-FR"/>
        </w:rPr>
        <w:tab/>
        <w:t>Void</w:t>
      </w:r>
      <w:r w:rsidRPr="00760DB8">
        <w:rPr>
          <w:rFonts w:eastAsia="Times New Roman" w:cs="Times"/>
          <w:lang w:val="fr-FR" w:eastAsia="fr-FR"/>
        </w:rPr>
        <w:t>.</w:t>
      </w:r>
    </w:p>
    <w:p w14:paraId="55421A43" w14:textId="77777777" w:rsidR="00760DB8" w:rsidRPr="00760DB8" w:rsidRDefault="00760DB8" w:rsidP="00760DB8">
      <w:pPr>
        <w:keepLines/>
        <w:overflowPunct w:val="0"/>
        <w:autoSpaceDE w:val="0"/>
        <w:autoSpaceDN w:val="0"/>
        <w:adjustRightInd w:val="0"/>
        <w:ind w:left="1135" w:hanging="851"/>
        <w:rPr>
          <w:rFonts w:eastAsia="Malgun Gothic"/>
          <w:lang w:val="fr-FR" w:eastAsia="ko-KR"/>
        </w:rPr>
      </w:pPr>
      <w:r w:rsidRPr="00760DB8">
        <w:rPr>
          <w:rFonts w:eastAsia="Times New Roman"/>
          <w:lang w:val="fr-FR" w:eastAsia="fr-FR"/>
        </w:rPr>
        <w:t>NOTE 5:</w:t>
      </w:r>
      <w:r w:rsidRPr="00760DB8">
        <w:rPr>
          <w:rFonts w:eastAsia="Times New Roman"/>
          <w:lang w:val="fr-FR" w:eastAsia="fr-FR"/>
        </w:rPr>
        <w:tab/>
        <w:t>Void.</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56A73" w:rsidRPr="0042338C" w14:paraId="2D650C6C" w14:textId="77777777" w:rsidTr="00122200">
        <w:tc>
          <w:tcPr>
            <w:tcW w:w="9634" w:type="dxa"/>
            <w:shd w:val="clear" w:color="auto" w:fill="FDE9D9"/>
            <w:vAlign w:val="center"/>
          </w:tcPr>
          <w:p w14:paraId="640BA27A" w14:textId="77777777" w:rsidR="00756A73" w:rsidRPr="0042338C" w:rsidRDefault="00756A73" w:rsidP="0012220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AE02293" w14:textId="77777777" w:rsidR="00760DB8" w:rsidRDefault="00760DB8">
      <w:pPr>
        <w:rPr>
          <w:noProof/>
        </w:rPr>
      </w:pPr>
    </w:p>
    <w:p w14:paraId="23F4A279" w14:textId="77777777" w:rsidR="00756A73" w:rsidRPr="00756A73" w:rsidRDefault="00756A73" w:rsidP="00756A73">
      <w:pPr>
        <w:keepNext/>
        <w:keepLines/>
        <w:overflowPunct w:val="0"/>
        <w:autoSpaceDE w:val="0"/>
        <w:autoSpaceDN w:val="0"/>
        <w:adjustRightInd w:val="0"/>
        <w:spacing w:before="120"/>
        <w:ind w:left="1701" w:hanging="1701"/>
        <w:outlineLvl w:val="4"/>
        <w:rPr>
          <w:rFonts w:ascii="Arial" w:eastAsia="Times New Roman" w:hAnsi="Arial"/>
          <w:sz w:val="22"/>
          <w:lang w:eastAsia="ja-JP"/>
        </w:rPr>
      </w:pPr>
      <w:bookmarkStart w:id="24" w:name="_Toc100872060"/>
      <w:bookmarkStart w:id="25" w:name="_Toc52796538"/>
      <w:bookmarkStart w:id="26" w:name="_Toc52752076"/>
      <w:bookmarkStart w:id="27" w:name="_Toc46490381"/>
      <w:bookmarkStart w:id="28" w:name="_Toc37296252"/>
      <w:bookmarkStart w:id="29" w:name="_Toc12569234"/>
      <w:r w:rsidRPr="00756A73">
        <w:rPr>
          <w:rFonts w:ascii="Arial" w:eastAsia="Times New Roman" w:hAnsi="Arial"/>
          <w:sz w:val="22"/>
          <w:lang w:eastAsia="ja-JP"/>
        </w:rPr>
        <w:t>5.22.1.3.1</w:t>
      </w:r>
      <w:r w:rsidRPr="00756A73">
        <w:rPr>
          <w:rFonts w:ascii="Arial" w:eastAsia="Times New Roman" w:hAnsi="Arial"/>
          <w:sz w:val="22"/>
          <w:lang w:eastAsia="ja-JP"/>
        </w:rPr>
        <w:tab/>
        <w:t>Sidelink HARQ Entity</w:t>
      </w:r>
      <w:bookmarkEnd w:id="24"/>
      <w:bookmarkEnd w:id="25"/>
      <w:bookmarkEnd w:id="26"/>
      <w:bookmarkEnd w:id="27"/>
      <w:bookmarkEnd w:id="28"/>
      <w:bookmarkEnd w:id="29"/>
    </w:p>
    <w:p w14:paraId="7B09CBE7" w14:textId="77777777" w:rsidR="00756A73" w:rsidRPr="00756A73" w:rsidRDefault="00756A73" w:rsidP="00756A73">
      <w:pPr>
        <w:overflowPunct w:val="0"/>
        <w:autoSpaceDE w:val="0"/>
        <w:autoSpaceDN w:val="0"/>
        <w:adjustRightInd w:val="0"/>
        <w:rPr>
          <w:rFonts w:eastAsia="Times New Roman"/>
          <w:lang w:eastAsia="ja-JP"/>
        </w:rPr>
      </w:pPr>
      <w:r w:rsidRPr="00756A73">
        <w:rPr>
          <w:rFonts w:eastAsia="Times New Roman"/>
          <w:lang w:eastAsia="ko-KR"/>
        </w:rPr>
        <w:t xml:space="preserve">The MAC entity includes at most one Sidelink HARQ entity </w:t>
      </w:r>
      <w:r w:rsidRPr="00756A73">
        <w:rPr>
          <w:rFonts w:eastAsia="Times New Roman"/>
          <w:lang w:eastAsia="ja-JP"/>
        </w:rPr>
        <w:t>for transmission on SL-SCH, which maintains a number of parallel Sidelink processes.</w:t>
      </w:r>
    </w:p>
    <w:p w14:paraId="41E055DA" w14:textId="77777777" w:rsidR="00756A73" w:rsidRPr="00756A73" w:rsidRDefault="00756A73" w:rsidP="00756A73">
      <w:pPr>
        <w:overflowPunct w:val="0"/>
        <w:autoSpaceDE w:val="0"/>
        <w:autoSpaceDN w:val="0"/>
        <w:adjustRightInd w:val="0"/>
        <w:rPr>
          <w:rFonts w:eastAsia="Times New Roman"/>
          <w:lang w:eastAsia="ja-JP"/>
        </w:rPr>
      </w:pPr>
      <w:r w:rsidRPr="00756A73">
        <w:rPr>
          <w:rFonts w:eastAsia="Times New Roman"/>
          <w:lang w:eastAsia="ja-JP"/>
        </w:rP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564A6CA1" w14:textId="77777777" w:rsidR="00756A73" w:rsidRPr="00756A73" w:rsidRDefault="00756A73" w:rsidP="00756A73">
      <w:pPr>
        <w:overflowPunct w:val="0"/>
        <w:autoSpaceDE w:val="0"/>
        <w:autoSpaceDN w:val="0"/>
        <w:adjustRightInd w:val="0"/>
        <w:rPr>
          <w:rFonts w:eastAsia="Times New Roman"/>
          <w:lang w:eastAsia="ko-KR"/>
        </w:rPr>
      </w:pPr>
      <w:r w:rsidRPr="00756A73">
        <w:rPr>
          <w:rFonts w:eastAsia="Times New Roman"/>
          <w:lang w:eastAsia="ja-JP"/>
        </w:rPr>
        <w:t>A delivered sidelink grant and its associated Sidelink transmission information are associated with a Sidelink process.</w:t>
      </w:r>
      <w:r w:rsidRPr="00756A73">
        <w:rPr>
          <w:rFonts w:eastAsia="Times New Roman"/>
          <w:lang w:eastAsia="ko-KR"/>
        </w:rPr>
        <w:t xml:space="preserve"> Each Sidelink process supports one TB.</w:t>
      </w:r>
    </w:p>
    <w:p w14:paraId="00362D91" w14:textId="77777777" w:rsidR="00756A73" w:rsidRPr="00756A73" w:rsidRDefault="00756A73" w:rsidP="00756A73">
      <w:pPr>
        <w:overflowPunct w:val="0"/>
        <w:autoSpaceDE w:val="0"/>
        <w:autoSpaceDN w:val="0"/>
        <w:adjustRightInd w:val="0"/>
        <w:rPr>
          <w:rFonts w:eastAsia="Times New Roman"/>
          <w:lang w:eastAsia="ja-JP"/>
        </w:rPr>
      </w:pPr>
      <w:r w:rsidRPr="00756A73">
        <w:rPr>
          <w:rFonts w:eastAsia="Times New Roman"/>
          <w:lang w:eastAsia="ja-JP"/>
        </w:rPr>
        <w:lastRenderedPageBreak/>
        <w:t>For each sidelink grant, the Sidelink HARQ Entity shall:</w:t>
      </w:r>
    </w:p>
    <w:p w14:paraId="397EB552" w14:textId="77777777" w:rsidR="00756A73" w:rsidRPr="00756A73" w:rsidRDefault="00756A73" w:rsidP="00756A73">
      <w:pPr>
        <w:overflowPunct w:val="0"/>
        <w:autoSpaceDE w:val="0"/>
        <w:autoSpaceDN w:val="0"/>
        <w:adjustRightInd w:val="0"/>
        <w:ind w:left="568" w:hanging="284"/>
        <w:rPr>
          <w:rFonts w:eastAsia="Times New Roman"/>
          <w:noProof/>
          <w:lang w:val="fr-FR" w:eastAsia="fr-FR"/>
        </w:rPr>
      </w:pPr>
      <w:r w:rsidRPr="00756A73">
        <w:rPr>
          <w:rFonts w:eastAsia="Times New Roman"/>
          <w:noProof/>
          <w:lang w:val="fr-FR" w:eastAsia="fr-FR"/>
        </w:rPr>
        <w:t>1&gt;</w:t>
      </w:r>
      <w:r w:rsidRPr="00756A73">
        <w:rPr>
          <w:rFonts w:eastAsia="Times New Roman"/>
          <w:noProof/>
          <w:lang w:val="fr-FR" w:eastAsia="fr-FR"/>
        </w:rPr>
        <w:tab/>
        <w:t>if the MAC entity determines that the sidelink grant is used for initial transmission</w:t>
      </w:r>
      <w:r w:rsidRPr="00756A73">
        <w:rPr>
          <w:rFonts w:eastAsia="Times New Roman"/>
          <w:lang w:val="fr-FR" w:eastAsia="fr-FR"/>
        </w:rPr>
        <w:t xml:space="preserve"> as specified in clause 5.22.1.1</w:t>
      </w:r>
      <w:r w:rsidRPr="00756A73">
        <w:rPr>
          <w:rFonts w:eastAsia="Times New Roman"/>
          <w:noProof/>
          <w:lang w:val="fr-FR" w:eastAsia="fr-FR"/>
        </w:rPr>
        <w:t>; or</w:t>
      </w:r>
    </w:p>
    <w:p w14:paraId="4CFED39F" w14:textId="77777777" w:rsidR="00756A73" w:rsidRPr="00756A73" w:rsidRDefault="00756A73" w:rsidP="00756A73">
      <w:pPr>
        <w:overflowPunct w:val="0"/>
        <w:autoSpaceDE w:val="0"/>
        <w:autoSpaceDN w:val="0"/>
        <w:adjustRightInd w:val="0"/>
        <w:ind w:left="568" w:hanging="284"/>
        <w:rPr>
          <w:rFonts w:eastAsia="Times New Roman"/>
          <w:noProof/>
          <w:lang w:val="fr-FR" w:eastAsia="fr-FR"/>
        </w:rPr>
      </w:pPr>
      <w:r w:rsidRPr="00756A73">
        <w:rPr>
          <w:rFonts w:eastAsia="Times New Roman"/>
          <w:noProof/>
          <w:lang w:val="fr-FR" w:eastAsia="fr-FR"/>
        </w:rPr>
        <w:t>1&gt;</w:t>
      </w:r>
      <w:r w:rsidRPr="00756A73">
        <w:rPr>
          <w:rFonts w:eastAsia="Times New Roman"/>
          <w:noProof/>
          <w:lang w:val="fr-FR" w:eastAsia="fr-FR"/>
        </w:rPr>
        <w:tab/>
        <w:t xml:space="preserve">if </w:t>
      </w:r>
      <w:r w:rsidRPr="00756A73">
        <w:rPr>
          <w:rFonts w:eastAsia="Times New Roman"/>
          <w:lang w:val="fr-FR" w:eastAsia="fr-FR"/>
        </w:rPr>
        <w:t xml:space="preserve">the sidelink grant is a configured sidelink grant and </w:t>
      </w:r>
      <w:r w:rsidRPr="00756A73">
        <w:rPr>
          <w:rFonts w:eastAsia="Times New Roman"/>
          <w:noProof/>
          <w:lang w:val="fr-FR" w:eastAsia="fr-FR"/>
        </w:rPr>
        <w:t>no MAC PDU has been obtained</w:t>
      </w:r>
      <w:r w:rsidRPr="00756A73">
        <w:rPr>
          <w:rFonts w:eastAsia="Times New Roman"/>
          <w:lang w:val="fr-FR" w:eastAsia="fr-FR"/>
        </w:rPr>
        <w:t xml:space="preserve"> in an </w:t>
      </w:r>
      <w:r w:rsidRPr="00756A73">
        <w:rPr>
          <w:rFonts w:eastAsia="Times New Roman"/>
          <w:i/>
          <w:lang w:val="fr-FR" w:eastAsia="ko-KR"/>
        </w:rPr>
        <w:t>sl-PeriodCG</w:t>
      </w:r>
      <w:r w:rsidRPr="00756A73">
        <w:rPr>
          <w:rFonts w:eastAsia="Times New Roman"/>
          <w:lang w:val="fr-FR" w:eastAsia="ko-KR"/>
        </w:rPr>
        <w:t xml:space="preserve"> of the configured sidelink grant</w:t>
      </w:r>
      <w:r w:rsidRPr="00756A73">
        <w:rPr>
          <w:rFonts w:eastAsia="Times New Roman"/>
          <w:noProof/>
          <w:lang w:val="fr-FR" w:eastAsia="fr-FR"/>
        </w:rPr>
        <w:t>; or</w:t>
      </w:r>
    </w:p>
    <w:p w14:paraId="670951E7" w14:textId="190F3F02" w:rsidR="00756A73" w:rsidRPr="00756A73" w:rsidRDefault="00756A73" w:rsidP="00756A73">
      <w:pPr>
        <w:overflowPunct w:val="0"/>
        <w:autoSpaceDE w:val="0"/>
        <w:autoSpaceDN w:val="0"/>
        <w:adjustRightInd w:val="0"/>
        <w:ind w:left="568" w:hanging="284"/>
        <w:rPr>
          <w:rFonts w:eastAsia="Times New Roman"/>
          <w:noProof/>
          <w:lang w:val="fr-FR" w:eastAsia="fr-FR"/>
        </w:rPr>
      </w:pPr>
      <w:r w:rsidRPr="00756A73">
        <w:rPr>
          <w:rFonts w:eastAsia="Times New Roman"/>
          <w:noProof/>
          <w:lang w:val="fr-FR" w:eastAsia="fr-FR"/>
        </w:rPr>
        <w:t>1&gt;</w:t>
      </w:r>
      <w:r w:rsidRPr="00756A73">
        <w:rPr>
          <w:rFonts w:eastAsia="Times New Roman"/>
          <w:noProof/>
          <w:lang w:val="fr-FR" w:eastAsia="fr-FR"/>
        </w:rPr>
        <w:tab/>
        <w:t>if the sidelink grant is a dynamic sidelink grant or selected sidelink grant and no MAC PDU has been obtained</w:t>
      </w:r>
      <w:r w:rsidRPr="00756A73">
        <w:rPr>
          <w:rFonts w:eastAsia="Times New Roman"/>
          <w:noProof/>
          <w:lang w:val="fr-FR" w:eastAsia="ko-KR"/>
        </w:rPr>
        <w:t xml:space="preserve"> in the previous sidelink grant when PSCCH duration(s) and 2</w:t>
      </w:r>
      <w:r w:rsidRPr="00756A73">
        <w:rPr>
          <w:rFonts w:eastAsia="Times New Roman"/>
          <w:noProof/>
          <w:vertAlign w:val="superscript"/>
          <w:lang w:val="fr-FR" w:eastAsia="ko-KR"/>
        </w:rPr>
        <w:t>nd</w:t>
      </w:r>
      <w:r w:rsidRPr="00756A73">
        <w:rPr>
          <w:rFonts w:eastAsia="Times New Roman"/>
          <w:noProof/>
          <w:lang w:val="fr-FR" w:eastAsia="ko-KR"/>
        </w:rPr>
        <w:t xml:space="preserve"> stage SCI on PSSCH of the previous sidelink grant is not in SL DRX Active time as specified in clause 5.28.1 of </w:t>
      </w:r>
      <w:del w:id="30" w:author="Huawei_Li Zhao" w:date="2022-04-21T17:32:00Z">
        <w:r w:rsidRPr="00756A73" w:rsidDel="00A65499">
          <w:rPr>
            <w:rFonts w:eastAsia="Times New Roman"/>
            <w:noProof/>
            <w:lang w:val="fr-FR" w:eastAsia="ko-KR"/>
          </w:rPr>
          <w:delText xml:space="preserve">the </w:delText>
        </w:r>
      </w:del>
      <w:ins w:id="31" w:author="Huawei_Li Zhao" w:date="2022-04-21T17:32:00Z">
        <w:r w:rsidR="00A65499">
          <w:rPr>
            <w:rFonts w:eastAsia="Times New Roman"/>
            <w:noProof/>
            <w:lang w:val="fr-FR" w:eastAsia="ko-KR"/>
          </w:rPr>
          <w:t>any</w:t>
        </w:r>
        <w:r w:rsidR="00A65499" w:rsidRPr="00756A73">
          <w:rPr>
            <w:rFonts w:eastAsia="Times New Roman"/>
            <w:noProof/>
            <w:lang w:val="fr-FR" w:eastAsia="ko-KR"/>
          </w:rPr>
          <w:t xml:space="preserve"> </w:t>
        </w:r>
      </w:ins>
      <w:r w:rsidRPr="00756A73">
        <w:rPr>
          <w:rFonts w:eastAsia="Times New Roman"/>
          <w:noProof/>
          <w:lang w:val="fr-FR" w:eastAsia="ko-KR"/>
        </w:rPr>
        <w:t>destination that has data to be sent</w:t>
      </w:r>
      <w:r w:rsidRPr="00756A73">
        <w:rPr>
          <w:rFonts w:eastAsia="Times New Roman"/>
          <w:noProof/>
          <w:lang w:val="fr-FR" w:eastAsia="fr-FR"/>
        </w:rPr>
        <w:t>:</w:t>
      </w:r>
    </w:p>
    <w:p w14:paraId="6B97EE45" w14:textId="77777777" w:rsidR="00756A73" w:rsidRPr="00756A73" w:rsidRDefault="00756A73" w:rsidP="00756A73">
      <w:pPr>
        <w:keepLines/>
        <w:overflowPunct w:val="0"/>
        <w:autoSpaceDE w:val="0"/>
        <w:autoSpaceDN w:val="0"/>
        <w:adjustRightInd w:val="0"/>
        <w:ind w:left="1135" w:hanging="851"/>
        <w:rPr>
          <w:rFonts w:eastAsia="Times New Roman"/>
          <w:lang w:val="fr-FR" w:eastAsia="ko-KR"/>
        </w:rPr>
      </w:pPr>
      <w:r w:rsidRPr="00756A73">
        <w:rPr>
          <w:rFonts w:eastAsia="Times New Roman"/>
          <w:lang w:val="fr-FR" w:eastAsia="ko-KR"/>
        </w:rPr>
        <w:t>NOTE 1:</w:t>
      </w:r>
      <w:r w:rsidRPr="00756A73">
        <w:rPr>
          <w:rFonts w:eastAsia="Times New Roman"/>
          <w:lang w:val="fr-FR" w:eastAsia="ko-KR"/>
        </w:rPr>
        <w:tab/>
        <w:t>Void.</w:t>
      </w:r>
    </w:p>
    <w:p w14:paraId="3E9CC7B9" w14:textId="77777777" w:rsidR="00756A73" w:rsidRPr="00756A73" w:rsidRDefault="00756A73" w:rsidP="00756A73">
      <w:pPr>
        <w:overflowPunct w:val="0"/>
        <w:autoSpaceDE w:val="0"/>
        <w:autoSpaceDN w:val="0"/>
        <w:adjustRightInd w:val="0"/>
        <w:ind w:left="851" w:hanging="284"/>
        <w:rPr>
          <w:rFonts w:eastAsia="Times New Roman"/>
          <w:noProof/>
          <w:lang w:val="fr-FR" w:eastAsia="ja-JP"/>
        </w:rPr>
      </w:pPr>
      <w:r w:rsidRPr="00756A73">
        <w:rPr>
          <w:rFonts w:eastAsia="Times New Roman"/>
          <w:noProof/>
          <w:lang w:val="fr-FR" w:eastAsia="ko-KR"/>
        </w:rPr>
        <w:t>2&gt;</w:t>
      </w:r>
      <w:r w:rsidRPr="00756A73">
        <w:rPr>
          <w:rFonts w:eastAsia="Times New Roman"/>
          <w:noProof/>
          <w:lang w:val="fr-FR" w:eastAsia="fr-FR"/>
        </w:rPr>
        <w:tab/>
      </w:r>
      <w:r w:rsidRPr="00756A73">
        <w:rPr>
          <w:rFonts w:eastAsia="Times New Roman"/>
          <w:lang w:val="fr-FR" w:eastAsia="fr-FR"/>
        </w:rPr>
        <w:t>(re-)</w:t>
      </w:r>
      <w:r w:rsidRPr="00756A73">
        <w:rPr>
          <w:rFonts w:eastAsia="Times New Roman"/>
          <w:noProof/>
          <w:lang w:val="fr-FR" w:eastAsia="fr-FR"/>
        </w:rPr>
        <w:t xml:space="preserve">associate a Sidelink process to this </w:t>
      </w:r>
      <w:r w:rsidRPr="00756A73">
        <w:rPr>
          <w:rFonts w:eastAsia="Times New Roman"/>
          <w:noProof/>
          <w:lang w:val="fr-FR" w:eastAsia="ko-KR"/>
        </w:rPr>
        <w:t>grant</w:t>
      </w:r>
      <w:r w:rsidRPr="00756A73">
        <w:rPr>
          <w:rFonts w:eastAsia="Times New Roman"/>
          <w:noProof/>
          <w:lang w:val="fr-FR" w:eastAsia="fr-FR"/>
        </w:rPr>
        <w:t xml:space="preserve">, and for </w:t>
      </w:r>
      <w:r w:rsidRPr="00756A73">
        <w:rPr>
          <w:rFonts w:eastAsia="Times New Roman"/>
          <w:lang w:val="fr-FR" w:eastAsia="fr-FR"/>
        </w:rPr>
        <w:t xml:space="preserve">the </w:t>
      </w:r>
      <w:r w:rsidRPr="00756A73">
        <w:rPr>
          <w:rFonts w:eastAsia="Times New Roman"/>
          <w:noProof/>
          <w:lang w:val="fr-FR" w:eastAsia="fr-FR"/>
        </w:rPr>
        <w:t>associated Sidelink process:</w:t>
      </w:r>
    </w:p>
    <w:p w14:paraId="1FA6EB63" w14:textId="0517822F" w:rsidR="00756A73" w:rsidRPr="00756A73" w:rsidDel="00A65499" w:rsidRDefault="00756A73" w:rsidP="00756A73">
      <w:pPr>
        <w:overflowPunct w:val="0"/>
        <w:autoSpaceDE w:val="0"/>
        <w:autoSpaceDN w:val="0"/>
        <w:adjustRightInd w:val="0"/>
        <w:ind w:left="851" w:hanging="284"/>
        <w:rPr>
          <w:del w:id="32" w:author="Huawei_Li Zhao" w:date="2022-04-21T17:32:00Z"/>
          <w:rFonts w:eastAsia="Times New Roman"/>
          <w:noProof/>
          <w:lang w:val="fr-FR" w:eastAsia="ko-KR"/>
        </w:rPr>
      </w:pPr>
      <w:del w:id="33" w:author="Huawei_Li Zhao" w:date="2022-04-21T17:32:00Z">
        <w:r w:rsidRPr="00756A73" w:rsidDel="00A65499">
          <w:rPr>
            <w:rFonts w:eastAsia="Times New Roman"/>
            <w:noProof/>
            <w:lang w:val="fr-FR" w:eastAsia="fr-FR"/>
          </w:rPr>
          <w:delText>2&gt;</w:delText>
        </w:r>
        <w:r w:rsidRPr="00756A73" w:rsidDel="00A65499">
          <w:rPr>
            <w:rFonts w:eastAsia="Times New Roman"/>
            <w:noProof/>
            <w:lang w:val="fr-FR" w:eastAsia="fr-FR"/>
          </w:rPr>
          <w:tab/>
        </w:r>
        <w:r w:rsidRPr="00756A73" w:rsidDel="00A65499">
          <w:rPr>
            <w:rFonts w:eastAsia="Times New Roman"/>
            <w:noProof/>
            <w:lang w:val="fr-FR" w:eastAsia="ko-KR"/>
          </w:rPr>
          <w:delText>if all PSCCH duration(s) and PSSCH duration(s) for initial transmission of a MAC PDU of the dynamic sidelink grant or the configured sidelink grant is not in SL DRX Active time as specified in clause 5.28.1 of the destination that has data to be sent:</w:delText>
        </w:r>
      </w:del>
    </w:p>
    <w:p w14:paraId="61A0ED02" w14:textId="71E9E537" w:rsidR="00756A73" w:rsidRPr="00756A73" w:rsidRDefault="00756A73" w:rsidP="00756A73">
      <w:pPr>
        <w:overflowPunct w:val="0"/>
        <w:autoSpaceDE w:val="0"/>
        <w:autoSpaceDN w:val="0"/>
        <w:adjustRightInd w:val="0"/>
        <w:ind w:left="1135" w:hanging="284"/>
        <w:rPr>
          <w:rFonts w:eastAsia="Times New Roman"/>
          <w:noProof/>
          <w:lang w:val="fr-FR" w:eastAsia="ja-JP"/>
        </w:rPr>
      </w:pPr>
      <w:del w:id="34" w:author="Huawei_Li Zhao" w:date="2022-04-21T17:32:00Z">
        <w:r w:rsidRPr="00756A73" w:rsidDel="00A65499">
          <w:rPr>
            <w:rFonts w:eastAsia="Times New Roman"/>
            <w:noProof/>
            <w:lang w:val="fr-FR" w:eastAsia="ko-KR"/>
          </w:rPr>
          <w:delText>3&gt;</w:delText>
        </w:r>
        <w:r w:rsidRPr="00756A73" w:rsidDel="00A65499">
          <w:rPr>
            <w:rFonts w:eastAsia="Times New Roman"/>
            <w:noProof/>
            <w:lang w:val="fr-FR" w:eastAsia="ko-KR"/>
          </w:rPr>
          <w:tab/>
          <w:delText>ignore the sidelink grant.</w:delText>
        </w:r>
      </w:del>
    </w:p>
    <w:p w14:paraId="75B160D5" w14:textId="77777777" w:rsidR="00756A73" w:rsidRPr="00756A73" w:rsidRDefault="00756A73" w:rsidP="00756A73">
      <w:pPr>
        <w:keepLines/>
        <w:overflowPunct w:val="0"/>
        <w:autoSpaceDE w:val="0"/>
        <w:autoSpaceDN w:val="0"/>
        <w:adjustRightInd w:val="0"/>
        <w:ind w:left="1135" w:hanging="851"/>
        <w:rPr>
          <w:rFonts w:eastAsia="Times New Roman"/>
          <w:noProof/>
          <w:lang w:val="fr-FR" w:eastAsia="ko-KR"/>
        </w:rPr>
      </w:pPr>
      <w:r w:rsidRPr="00756A73">
        <w:rPr>
          <w:rFonts w:eastAsia="Times New Roman"/>
          <w:lang w:val="fr-FR" w:eastAsia="ko-KR"/>
        </w:rPr>
        <w:t>NOTE 1A:</w:t>
      </w:r>
      <w:r w:rsidRPr="00756A73">
        <w:rPr>
          <w:rFonts w:eastAsia="Times New Roman"/>
          <w:lang w:val="fr-FR" w:eastAsia="ko-KR"/>
        </w:rPr>
        <w:tab/>
        <w:t>T</w:t>
      </w:r>
      <w:r w:rsidRPr="00756A73">
        <w:rPr>
          <w:rFonts w:eastAsia="Times New Roman"/>
          <w:lang w:val="fr-FR" w:eastAsia="fr-FR"/>
        </w:rPr>
        <w:t xml:space="preserve">he </w:t>
      </w:r>
      <w:r w:rsidRPr="00756A73">
        <w:rPr>
          <w:rFonts w:eastAsia="Times New Roman"/>
          <w:lang w:val="fr-FR" w:eastAsia="ko-KR"/>
        </w:rPr>
        <w:t>Sidelink HARQ Entity will associate the selected sidelink grant to the Sidelink process determined by the MAC entity</w:t>
      </w:r>
      <w:r w:rsidRPr="00756A73">
        <w:rPr>
          <w:rFonts w:ascii="Yu Mincho" w:eastAsia="Times New Roman" w:hAnsi="Yu Mincho" w:hint="eastAsia"/>
          <w:lang w:val="fr-FR" w:eastAsia="fr-FR"/>
        </w:rPr>
        <w:t>.</w:t>
      </w:r>
    </w:p>
    <w:p w14:paraId="30DCB5EE" w14:textId="77777777" w:rsidR="00756A73" w:rsidRPr="00756A73" w:rsidRDefault="00756A73" w:rsidP="00756A73">
      <w:pPr>
        <w:overflowPunct w:val="0"/>
        <w:autoSpaceDE w:val="0"/>
        <w:autoSpaceDN w:val="0"/>
        <w:adjustRightInd w:val="0"/>
        <w:ind w:left="1135" w:hanging="284"/>
        <w:rPr>
          <w:rFonts w:eastAsia="Times New Roman"/>
          <w:noProof/>
          <w:lang w:val="fr-FR" w:eastAsia="ja-JP"/>
        </w:rPr>
      </w:pPr>
      <w:r w:rsidRPr="00756A73">
        <w:rPr>
          <w:rFonts w:eastAsia="Times New Roman"/>
          <w:noProof/>
          <w:lang w:val="fr-FR" w:eastAsia="ko-KR"/>
        </w:rPr>
        <w:t>3&gt;</w:t>
      </w:r>
      <w:r w:rsidRPr="00756A73">
        <w:rPr>
          <w:rFonts w:eastAsia="Times New Roman"/>
          <w:noProof/>
          <w:lang w:val="fr-FR" w:eastAsia="fr-FR"/>
        </w:rPr>
        <w:tab/>
        <w:t>obtain the MAC PDU to transmit from the Multiplexing and assembly entity, if any;</w:t>
      </w:r>
    </w:p>
    <w:p w14:paraId="1E3C2A54" w14:textId="77777777" w:rsidR="00756A73" w:rsidRPr="00756A73" w:rsidRDefault="00756A73" w:rsidP="00756A73">
      <w:pPr>
        <w:overflowPunct w:val="0"/>
        <w:autoSpaceDE w:val="0"/>
        <w:autoSpaceDN w:val="0"/>
        <w:adjustRightInd w:val="0"/>
        <w:ind w:left="1135" w:hanging="284"/>
        <w:rPr>
          <w:rFonts w:eastAsia="Times New Roman"/>
          <w:noProof/>
          <w:lang w:val="fr-FR" w:eastAsia="fr-FR"/>
        </w:rPr>
      </w:pPr>
      <w:r w:rsidRPr="00756A73">
        <w:rPr>
          <w:rFonts w:eastAsia="Times New Roman"/>
          <w:noProof/>
          <w:lang w:val="fr-FR" w:eastAsia="ko-KR"/>
        </w:rPr>
        <w:t>3&gt;</w:t>
      </w:r>
      <w:r w:rsidRPr="00756A73">
        <w:rPr>
          <w:rFonts w:eastAsia="Times New Roman"/>
          <w:noProof/>
          <w:lang w:val="fr-FR" w:eastAsia="zh-CN"/>
        </w:rPr>
        <w:tab/>
        <w:t>if a MAC PDU to transmit has been obtained:</w:t>
      </w:r>
    </w:p>
    <w:p w14:paraId="05309B35" w14:textId="77777777" w:rsidR="00756A73" w:rsidRPr="00756A73" w:rsidRDefault="00756A73" w:rsidP="00756A73">
      <w:pPr>
        <w:overflowPunct w:val="0"/>
        <w:autoSpaceDE w:val="0"/>
        <w:autoSpaceDN w:val="0"/>
        <w:adjustRightInd w:val="0"/>
        <w:ind w:left="1418" w:hanging="284"/>
        <w:rPr>
          <w:rFonts w:eastAsia="Malgun Gothic"/>
          <w:lang w:val="fr-FR" w:eastAsia="ko-KR"/>
        </w:rPr>
      </w:pPr>
      <w:r w:rsidRPr="00756A73">
        <w:rPr>
          <w:rFonts w:eastAsia="Malgun Gothic"/>
          <w:lang w:val="fr-FR" w:eastAsia="ko-KR"/>
        </w:rPr>
        <w:t>4&gt;</w:t>
      </w:r>
      <w:r w:rsidRPr="00756A73">
        <w:rPr>
          <w:rFonts w:eastAsia="Malgun Gothic"/>
          <w:lang w:val="fr-FR" w:eastAsia="ko-KR"/>
        </w:rPr>
        <w:tab/>
        <w:t>if a HARQ Process ID has been set for the sidelink grant:</w:t>
      </w:r>
    </w:p>
    <w:p w14:paraId="34BEE6B1" w14:textId="77777777" w:rsidR="00756A73" w:rsidRPr="00756A73" w:rsidRDefault="00756A73" w:rsidP="00756A73">
      <w:pPr>
        <w:autoSpaceDN w:val="0"/>
        <w:ind w:left="1702" w:hanging="284"/>
        <w:rPr>
          <w:rFonts w:eastAsia="Malgun Gothic"/>
          <w:lang w:val="fr-FR" w:eastAsia="ko-KR"/>
        </w:rPr>
      </w:pPr>
      <w:r w:rsidRPr="00756A73">
        <w:rPr>
          <w:rFonts w:eastAsia="Malgun Gothic"/>
          <w:lang w:val="fr-FR" w:eastAsia="ko-KR"/>
        </w:rPr>
        <w:t>5&gt;</w:t>
      </w:r>
      <w:r w:rsidRPr="00756A73">
        <w:rPr>
          <w:rFonts w:eastAsia="Malgun Gothic"/>
          <w:lang w:val="fr-FR" w:eastAsia="ko-KR"/>
        </w:rPr>
        <w:tab/>
        <w:t>(re-)associate the HARQ Process ID corresponding to the sidelink grant to the Sidelink process.</w:t>
      </w:r>
    </w:p>
    <w:p w14:paraId="1AA4F51C" w14:textId="77777777" w:rsidR="00756A73" w:rsidRPr="00756A73" w:rsidRDefault="00756A73" w:rsidP="00756A73">
      <w:pPr>
        <w:keepLines/>
        <w:overflowPunct w:val="0"/>
        <w:autoSpaceDE w:val="0"/>
        <w:autoSpaceDN w:val="0"/>
        <w:adjustRightInd w:val="0"/>
        <w:ind w:left="1135" w:hanging="851"/>
        <w:rPr>
          <w:rFonts w:eastAsia="Malgun Gothic"/>
          <w:lang w:val="fr-FR" w:eastAsia="ko-KR"/>
        </w:rPr>
      </w:pPr>
      <w:r w:rsidRPr="00756A73">
        <w:rPr>
          <w:rFonts w:eastAsia="Times New Roman"/>
          <w:lang w:val="fr-FR" w:eastAsia="ko-KR"/>
        </w:rPr>
        <w:t>NOTE 1a:</w:t>
      </w:r>
      <w:r w:rsidRPr="00756A73">
        <w:rPr>
          <w:rFonts w:eastAsia="Times New Roman"/>
          <w:lang w:val="fr-FR" w:eastAsia="ko-KR"/>
        </w:rPr>
        <w:tab/>
        <w:t xml:space="preserve">There is one-to-one mapping between a HARQ Process ID and a Sidelink process in the MAC entity configured with </w:t>
      </w:r>
      <w:r w:rsidRPr="00756A73">
        <w:rPr>
          <w:rFonts w:eastAsia="Times New Roman"/>
          <w:lang w:val="fr-FR" w:eastAsia="fr-FR"/>
        </w:rPr>
        <w:t>Sidelink resource allocation mode 1</w:t>
      </w:r>
      <w:r w:rsidRPr="00756A73">
        <w:rPr>
          <w:rFonts w:eastAsia="Times New Roman"/>
          <w:lang w:val="fr-FR" w:eastAsia="ko-KR"/>
        </w:rPr>
        <w:t>.</w:t>
      </w:r>
    </w:p>
    <w:p w14:paraId="455C00B9" w14:textId="77777777" w:rsidR="00756A73" w:rsidRPr="00756A73" w:rsidRDefault="00756A73" w:rsidP="00756A73">
      <w:pPr>
        <w:overflowPunct w:val="0"/>
        <w:autoSpaceDE w:val="0"/>
        <w:autoSpaceDN w:val="0"/>
        <w:adjustRightInd w:val="0"/>
        <w:ind w:left="1418" w:hanging="284"/>
        <w:rPr>
          <w:rFonts w:eastAsia="Malgun Gothic"/>
          <w:lang w:val="fr-FR" w:eastAsia="ko-KR"/>
        </w:rPr>
      </w:pPr>
      <w:r w:rsidRPr="00756A73">
        <w:rPr>
          <w:rFonts w:eastAsia="Malgun Gothic"/>
          <w:lang w:val="fr-FR" w:eastAsia="ko-KR"/>
        </w:rPr>
        <w:t>4&gt;</w:t>
      </w:r>
      <w:r w:rsidRPr="00756A73">
        <w:rPr>
          <w:rFonts w:eastAsia="Malgun Gothic"/>
          <w:lang w:val="fr-FR" w:eastAsia="ko-KR"/>
        </w:rPr>
        <w:tab/>
        <w:t>determines Sidelink transmission information of the TB for the source and destination pair of the MAC PDU as follows:</w:t>
      </w:r>
    </w:p>
    <w:p w14:paraId="759492F8" w14:textId="77777777" w:rsidR="00756A73" w:rsidRPr="00756A73" w:rsidRDefault="00756A73" w:rsidP="00756A73">
      <w:pPr>
        <w:autoSpaceDN w:val="0"/>
        <w:ind w:left="1702" w:hanging="284"/>
        <w:rPr>
          <w:rFonts w:eastAsia="Malgun Gothic"/>
          <w:lang w:val="fr-FR" w:eastAsia="ko-KR"/>
        </w:rPr>
      </w:pPr>
      <w:r w:rsidRPr="00756A73">
        <w:rPr>
          <w:rFonts w:eastAsia="Malgun Gothic"/>
          <w:lang w:val="fr-FR" w:eastAsia="ko-KR"/>
        </w:rPr>
        <w:t>5&gt;</w:t>
      </w:r>
      <w:r w:rsidRPr="00756A73">
        <w:rPr>
          <w:rFonts w:eastAsia="Malgun Gothic"/>
          <w:lang w:val="fr-FR" w:eastAsia="ko-KR"/>
        </w:rPr>
        <w:tab/>
        <w:t>set the Source Layer-1 ID to the 8 LSB of the Source Layer-2 ID of the MAC PDU;</w:t>
      </w:r>
    </w:p>
    <w:p w14:paraId="5FD72529" w14:textId="77777777" w:rsidR="00756A73" w:rsidRPr="00756A73" w:rsidRDefault="00756A73" w:rsidP="00756A73">
      <w:pPr>
        <w:autoSpaceDN w:val="0"/>
        <w:ind w:left="1702" w:hanging="284"/>
        <w:rPr>
          <w:rFonts w:eastAsia="Malgun Gothic"/>
          <w:lang w:val="fr-FR" w:eastAsia="ko-KR"/>
        </w:rPr>
      </w:pPr>
      <w:r w:rsidRPr="00756A73">
        <w:rPr>
          <w:rFonts w:eastAsia="Malgun Gothic"/>
          <w:lang w:val="fr-FR" w:eastAsia="ko-KR"/>
        </w:rPr>
        <w:t>5&gt;</w:t>
      </w:r>
      <w:r w:rsidRPr="00756A73">
        <w:rPr>
          <w:rFonts w:eastAsia="Malgun Gothic"/>
          <w:lang w:val="fr-FR" w:eastAsia="ko-KR"/>
        </w:rPr>
        <w:tab/>
        <w:t>set the Destination Layer-1 ID to the 16 LSB of the Destination Layer-2 ID of the MAC PDU;</w:t>
      </w:r>
    </w:p>
    <w:p w14:paraId="5BB9737B" w14:textId="77777777" w:rsidR="00756A73" w:rsidRPr="00756A73" w:rsidRDefault="00756A73" w:rsidP="00756A73">
      <w:pPr>
        <w:overflowPunct w:val="0"/>
        <w:autoSpaceDE w:val="0"/>
        <w:autoSpaceDN w:val="0"/>
        <w:adjustRightInd w:val="0"/>
        <w:ind w:left="1702" w:hanging="284"/>
        <w:rPr>
          <w:rFonts w:eastAsia="Times New Roman"/>
          <w:noProof/>
          <w:lang w:val="fr-FR" w:eastAsia="ja-JP"/>
        </w:rPr>
      </w:pPr>
      <w:r w:rsidRPr="00756A73">
        <w:rPr>
          <w:rFonts w:eastAsia="Times New Roman"/>
          <w:lang w:val="fr-FR" w:eastAsia="ko-KR"/>
        </w:rPr>
        <w:t>5&gt;</w:t>
      </w:r>
      <w:r w:rsidRPr="00756A73">
        <w:rPr>
          <w:rFonts w:eastAsia="Times New Roman"/>
          <w:lang w:val="fr-FR" w:eastAsia="ko-KR"/>
        </w:rPr>
        <w:tab/>
        <w:t>(re-)associate the Sidelink process to</w:t>
      </w:r>
      <w:r w:rsidRPr="00756A73">
        <w:rPr>
          <w:rFonts w:eastAsia="Times New Roman"/>
          <w:noProof/>
          <w:lang w:val="fr-FR" w:eastAsia="fr-FR"/>
        </w:rPr>
        <w:t xml:space="preserve"> a Sidelink process ID;</w:t>
      </w:r>
    </w:p>
    <w:p w14:paraId="74900A80" w14:textId="77777777" w:rsidR="00756A73" w:rsidRPr="00756A73" w:rsidRDefault="00756A73" w:rsidP="00756A73">
      <w:pPr>
        <w:keepLines/>
        <w:overflowPunct w:val="0"/>
        <w:autoSpaceDE w:val="0"/>
        <w:autoSpaceDN w:val="0"/>
        <w:adjustRightInd w:val="0"/>
        <w:ind w:left="1135" w:hanging="851"/>
        <w:rPr>
          <w:rFonts w:eastAsia="Times New Roman"/>
          <w:lang w:val="fr-FR" w:eastAsia="ko-KR"/>
        </w:rPr>
      </w:pPr>
      <w:r w:rsidRPr="00756A73">
        <w:rPr>
          <w:rFonts w:eastAsia="Times New Roman"/>
          <w:lang w:val="fr-FR" w:eastAsia="ko-KR"/>
        </w:rPr>
        <w:t>NOTE 1b:</w:t>
      </w:r>
      <w:r w:rsidRPr="00756A73">
        <w:rPr>
          <w:rFonts w:eastAsia="Times New Roman"/>
          <w:lang w:val="fr-FR" w:eastAsia="ko-KR"/>
        </w:rPr>
        <w:tab/>
        <w:t>How UE determine Sidelink process ID in SCI is left to UE implementation for NR sidelink.</w:t>
      </w:r>
    </w:p>
    <w:p w14:paraId="54EFC204" w14:textId="77777777" w:rsidR="00756A73" w:rsidRPr="00756A73" w:rsidRDefault="00756A73" w:rsidP="00756A73">
      <w:pPr>
        <w:autoSpaceDN w:val="0"/>
        <w:ind w:left="1702" w:hanging="284"/>
        <w:rPr>
          <w:rFonts w:eastAsia="Malgun Gothic"/>
          <w:lang w:val="fr-FR" w:eastAsia="ko-KR"/>
        </w:rPr>
      </w:pPr>
      <w:r w:rsidRPr="00756A73">
        <w:rPr>
          <w:rFonts w:eastAsia="Malgun Gothic"/>
          <w:lang w:val="fr-FR" w:eastAsia="ko-KR"/>
        </w:rPr>
        <w:t>5&gt;</w:t>
      </w:r>
      <w:r w:rsidRPr="00756A73">
        <w:rPr>
          <w:rFonts w:eastAsia="Malgun Gothic"/>
          <w:lang w:val="fr-FR" w:eastAsia="ko-KR"/>
        </w:rPr>
        <w:tab/>
        <w:t>consider the NDI to have been toggled compared to the value of the previous transmission corresponding to the Sidelink identification information and the Sidelink process ID of the MAC PDU and set the NDI to the toggled value;</w:t>
      </w:r>
    </w:p>
    <w:p w14:paraId="0CF2F47D" w14:textId="77777777" w:rsidR="00756A73" w:rsidRPr="00756A73" w:rsidRDefault="00756A73" w:rsidP="00756A73">
      <w:pPr>
        <w:keepLines/>
        <w:overflowPunct w:val="0"/>
        <w:autoSpaceDE w:val="0"/>
        <w:autoSpaceDN w:val="0"/>
        <w:adjustRightInd w:val="0"/>
        <w:ind w:left="1135" w:hanging="851"/>
        <w:rPr>
          <w:rFonts w:eastAsia="Malgun Gothic"/>
          <w:lang w:val="fr-FR" w:eastAsia="ko-KR"/>
        </w:rPr>
      </w:pPr>
      <w:r w:rsidRPr="00756A73">
        <w:rPr>
          <w:rFonts w:eastAsia="Times New Roman"/>
          <w:lang w:val="fr-FR" w:eastAsia="ko-KR"/>
        </w:rPr>
        <w:t>NOTE 2:</w:t>
      </w:r>
      <w:r w:rsidRPr="00756A73">
        <w:rPr>
          <w:rFonts w:eastAsia="Times New Roman"/>
          <w:lang w:val="fr-FR" w:eastAsia="ko-KR"/>
        </w:rPr>
        <w:tab/>
        <w:t>T</w:t>
      </w:r>
      <w:r w:rsidRPr="00756A73">
        <w:rPr>
          <w:rFonts w:eastAsia="Times New Roman"/>
          <w:lang w:val="fr-FR" w:eastAsia="fr-FR"/>
        </w:rPr>
        <w:t>he initial value of the NDI set to the very first transmission for the associated Sidelink process is left to UE implementation</w:t>
      </w:r>
      <w:r w:rsidRPr="00756A73">
        <w:rPr>
          <w:rFonts w:eastAsia="Times New Roman"/>
          <w:lang w:val="fr-FR" w:eastAsia="ko-KR"/>
        </w:rPr>
        <w:t>.</w:t>
      </w:r>
    </w:p>
    <w:p w14:paraId="5F9A1B80" w14:textId="77777777" w:rsidR="00756A73" w:rsidRPr="00756A73" w:rsidRDefault="00756A73" w:rsidP="00756A73">
      <w:pPr>
        <w:keepLines/>
        <w:overflowPunct w:val="0"/>
        <w:autoSpaceDE w:val="0"/>
        <w:autoSpaceDN w:val="0"/>
        <w:adjustRightInd w:val="0"/>
        <w:ind w:left="1135" w:hanging="851"/>
        <w:rPr>
          <w:rFonts w:eastAsia="Times New Roman"/>
          <w:lang w:val="fr-FR" w:eastAsia="ko-KR"/>
        </w:rPr>
      </w:pPr>
      <w:r w:rsidRPr="00756A73">
        <w:rPr>
          <w:rFonts w:eastAsia="Times New Roman"/>
          <w:lang w:val="fr-FR" w:eastAsia="ko-KR"/>
        </w:rPr>
        <w:t>NOTE 3:</w:t>
      </w:r>
      <w:r w:rsidRPr="00756A73">
        <w:rPr>
          <w:rFonts w:eastAsia="Times New Roman"/>
          <w:lang w:val="fr-FR" w:eastAsia="ko-KR"/>
        </w:rPr>
        <w:tab/>
        <w:t>Void.</w:t>
      </w:r>
    </w:p>
    <w:p w14:paraId="361DF144" w14:textId="77777777" w:rsidR="00756A73" w:rsidRPr="00756A73" w:rsidRDefault="00756A73" w:rsidP="00756A73">
      <w:pPr>
        <w:autoSpaceDN w:val="0"/>
        <w:ind w:left="1702" w:hanging="284"/>
        <w:rPr>
          <w:rFonts w:eastAsia="Malgun Gothic"/>
          <w:lang w:val="fr-FR" w:eastAsia="ko-KR"/>
        </w:rPr>
      </w:pPr>
      <w:r w:rsidRPr="00756A73">
        <w:rPr>
          <w:rFonts w:eastAsia="Malgun Gothic"/>
          <w:lang w:val="fr-FR" w:eastAsia="ko-KR"/>
        </w:rPr>
        <w:t>5&gt;</w:t>
      </w:r>
      <w:r w:rsidRPr="00756A73">
        <w:rPr>
          <w:rFonts w:eastAsia="Malgun Gothic"/>
          <w:lang w:val="fr-FR" w:eastAsia="ko-KR"/>
        </w:rPr>
        <w:tab/>
        <w:t>set the cast type indicator to one of broadcast, groupcast and unicast as indicated by upper layers;</w:t>
      </w:r>
    </w:p>
    <w:p w14:paraId="35BD8988" w14:textId="77777777" w:rsidR="00756A73" w:rsidRPr="00756A73" w:rsidRDefault="00756A73" w:rsidP="00756A73">
      <w:pPr>
        <w:autoSpaceDN w:val="0"/>
        <w:ind w:left="1702" w:hanging="284"/>
        <w:rPr>
          <w:rFonts w:eastAsia="Malgun Gothic"/>
          <w:lang w:val="fr-FR" w:eastAsia="ko-KR"/>
        </w:rPr>
      </w:pPr>
      <w:r w:rsidRPr="00756A73">
        <w:rPr>
          <w:rFonts w:eastAsia="Malgun Gothic"/>
          <w:lang w:val="fr-FR" w:eastAsia="ko-KR"/>
        </w:rPr>
        <w:t>5&gt;</w:t>
      </w:r>
      <w:r w:rsidRPr="00756A73">
        <w:rPr>
          <w:rFonts w:eastAsia="Malgun Gothic"/>
          <w:lang w:val="fr-FR" w:eastAsia="ko-KR"/>
        </w:rPr>
        <w:tab/>
        <w:t>if HARQ feedback has been enabled for the MAC PDU</w:t>
      </w:r>
      <w:r w:rsidRPr="00756A73">
        <w:rPr>
          <w:rFonts w:eastAsia="Times New Roman"/>
          <w:lang w:val="fr-FR" w:eastAsia="fr-FR"/>
        </w:rPr>
        <w:t xml:space="preserve"> according to clause 5.22.1.4.2</w:t>
      </w:r>
      <w:r w:rsidRPr="00756A73">
        <w:rPr>
          <w:rFonts w:eastAsia="Malgun Gothic"/>
          <w:lang w:val="fr-FR" w:eastAsia="ko-KR"/>
        </w:rPr>
        <w:t>;</w:t>
      </w:r>
    </w:p>
    <w:p w14:paraId="4351F95A" w14:textId="77777777" w:rsidR="00756A73" w:rsidRPr="00756A73" w:rsidRDefault="00756A73" w:rsidP="00756A73">
      <w:pPr>
        <w:autoSpaceDN w:val="0"/>
        <w:ind w:left="1985" w:hanging="284"/>
        <w:rPr>
          <w:rFonts w:eastAsia="Malgun Gothic"/>
          <w:lang w:val="fr-FR" w:eastAsia="ko-KR"/>
        </w:rPr>
      </w:pPr>
      <w:r w:rsidRPr="00756A73">
        <w:rPr>
          <w:rFonts w:eastAsia="Malgun Gothic"/>
          <w:lang w:val="fr-FR" w:eastAsia="ko-KR"/>
        </w:rPr>
        <w:t>6&gt;</w:t>
      </w:r>
      <w:r w:rsidRPr="00756A73">
        <w:rPr>
          <w:rFonts w:eastAsia="Malgun Gothic"/>
          <w:lang w:val="fr-FR" w:eastAsia="ko-KR"/>
        </w:rPr>
        <w:tab/>
        <w:t xml:space="preserve">set the HARQ feedback enabled/disabled indicator to </w:t>
      </w:r>
      <w:r w:rsidRPr="00756A73">
        <w:rPr>
          <w:rFonts w:eastAsia="Malgun Gothic"/>
          <w:i/>
          <w:lang w:val="fr-FR" w:eastAsia="ko-KR"/>
        </w:rPr>
        <w:t>enabled</w:t>
      </w:r>
      <w:r w:rsidRPr="00756A73">
        <w:rPr>
          <w:rFonts w:eastAsia="Malgun Gothic"/>
          <w:lang w:val="fr-FR" w:eastAsia="ko-KR"/>
        </w:rPr>
        <w:t>.</w:t>
      </w:r>
    </w:p>
    <w:p w14:paraId="3AD7CE75" w14:textId="77777777" w:rsidR="00756A73" w:rsidRPr="00756A73" w:rsidRDefault="00756A73" w:rsidP="00756A73">
      <w:pPr>
        <w:autoSpaceDN w:val="0"/>
        <w:ind w:left="1702" w:hanging="284"/>
        <w:rPr>
          <w:rFonts w:eastAsia="Malgun Gothic"/>
          <w:lang w:val="fr-FR" w:eastAsia="ko-KR"/>
        </w:rPr>
      </w:pPr>
      <w:r w:rsidRPr="00756A73">
        <w:rPr>
          <w:rFonts w:eastAsia="Malgun Gothic"/>
          <w:lang w:val="fr-FR" w:eastAsia="ko-KR"/>
        </w:rPr>
        <w:t>5&gt;</w:t>
      </w:r>
      <w:r w:rsidRPr="00756A73">
        <w:rPr>
          <w:rFonts w:eastAsia="Malgun Gothic"/>
          <w:lang w:val="fr-FR" w:eastAsia="ko-KR"/>
        </w:rPr>
        <w:tab/>
        <w:t>else:</w:t>
      </w:r>
    </w:p>
    <w:p w14:paraId="04183367" w14:textId="77777777" w:rsidR="00756A73" w:rsidRPr="00756A73" w:rsidRDefault="00756A73" w:rsidP="00756A73">
      <w:pPr>
        <w:autoSpaceDN w:val="0"/>
        <w:ind w:left="1985" w:hanging="284"/>
        <w:rPr>
          <w:rFonts w:eastAsia="Malgun Gothic"/>
          <w:lang w:val="fr-FR" w:eastAsia="ko-KR"/>
        </w:rPr>
      </w:pPr>
      <w:r w:rsidRPr="00756A73">
        <w:rPr>
          <w:rFonts w:eastAsia="Malgun Gothic"/>
          <w:lang w:val="fr-FR" w:eastAsia="ko-KR"/>
        </w:rPr>
        <w:t>6&gt;</w:t>
      </w:r>
      <w:r w:rsidRPr="00756A73">
        <w:rPr>
          <w:rFonts w:eastAsia="Malgun Gothic"/>
          <w:lang w:val="fr-FR" w:eastAsia="ko-KR"/>
        </w:rPr>
        <w:tab/>
        <w:t xml:space="preserve">set the HARQ feedback enabled/disabled indicator to </w:t>
      </w:r>
      <w:r w:rsidRPr="00756A73">
        <w:rPr>
          <w:rFonts w:eastAsia="Malgun Gothic"/>
          <w:i/>
          <w:lang w:val="fr-FR" w:eastAsia="ko-KR"/>
        </w:rPr>
        <w:t>disabled</w:t>
      </w:r>
      <w:r w:rsidRPr="00756A73">
        <w:rPr>
          <w:rFonts w:eastAsia="Malgun Gothic"/>
          <w:lang w:val="fr-FR" w:eastAsia="ko-KR"/>
        </w:rPr>
        <w:t>.</w:t>
      </w:r>
    </w:p>
    <w:p w14:paraId="2F78A22D" w14:textId="77777777" w:rsidR="00756A73" w:rsidRPr="00756A73" w:rsidRDefault="00756A73" w:rsidP="00756A73">
      <w:pPr>
        <w:autoSpaceDN w:val="0"/>
        <w:ind w:left="1702" w:hanging="284"/>
        <w:rPr>
          <w:rFonts w:eastAsia="Malgun Gothic"/>
          <w:lang w:val="fr-FR" w:eastAsia="ko-KR"/>
        </w:rPr>
      </w:pPr>
      <w:r w:rsidRPr="00756A73">
        <w:rPr>
          <w:rFonts w:eastAsia="Malgun Gothic"/>
          <w:lang w:val="fr-FR" w:eastAsia="ko-KR"/>
        </w:rPr>
        <w:lastRenderedPageBreak/>
        <w:t>5&gt;</w:t>
      </w:r>
      <w:r w:rsidRPr="00756A73">
        <w:rPr>
          <w:rFonts w:eastAsia="Malgun Gothic"/>
          <w:lang w:val="fr-FR" w:eastAsia="ko-KR"/>
        </w:rPr>
        <w:tab/>
        <w:t>set the priority to the value of the highest priority of the logical channel(s), if any, and a MAC CE, if included, in the MAC PDU;</w:t>
      </w:r>
    </w:p>
    <w:p w14:paraId="41F2752F" w14:textId="77777777" w:rsidR="00756A73" w:rsidRPr="00756A73" w:rsidRDefault="00756A73" w:rsidP="00756A73">
      <w:pPr>
        <w:autoSpaceDN w:val="0"/>
        <w:ind w:left="1702" w:hanging="284"/>
        <w:rPr>
          <w:rFonts w:eastAsia="Times New Roman"/>
          <w:lang w:val="fr-FR" w:eastAsia="ja-JP"/>
        </w:rPr>
      </w:pPr>
      <w:r w:rsidRPr="00756A73">
        <w:rPr>
          <w:rFonts w:eastAsia="Times New Roman"/>
          <w:lang w:val="fr-FR" w:eastAsia="fr-FR"/>
        </w:rPr>
        <w:t>5&gt;</w:t>
      </w:r>
      <w:r w:rsidRPr="00756A73">
        <w:rPr>
          <w:rFonts w:eastAsia="Times New Roman"/>
          <w:lang w:val="fr-FR" w:eastAsia="fr-FR"/>
        </w:rPr>
        <w:tab/>
        <w:t>if HARQ feedback is enabled for groupcast:</w:t>
      </w:r>
    </w:p>
    <w:p w14:paraId="0D8667F1" w14:textId="77777777" w:rsidR="00756A73" w:rsidRPr="00756A73" w:rsidRDefault="00756A73" w:rsidP="00756A73">
      <w:pPr>
        <w:autoSpaceDN w:val="0"/>
        <w:ind w:left="1985" w:hanging="284"/>
        <w:rPr>
          <w:rFonts w:eastAsia="Times New Roman"/>
          <w:lang w:val="fr-FR" w:eastAsia="ko-KR"/>
        </w:rPr>
      </w:pPr>
      <w:r w:rsidRPr="00756A73">
        <w:rPr>
          <w:rFonts w:eastAsia="Malgun Gothic"/>
          <w:lang w:val="fr-FR" w:eastAsia="ko-KR"/>
        </w:rPr>
        <w:t>6&gt;</w:t>
      </w:r>
      <w:r w:rsidRPr="00756A73">
        <w:rPr>
          <w:rFonts w:eastAsia="Malgun Gothic"/>
          <w:lang w:val="fr-FR" w:eastAsia="ko-KR"/>
        </w:rPr>
        <w:tab/>
      </w:r>
      <w:r w:rsidRPr="00756A73">
        <w:rPr>
          <w:rFonts w:eastAsia="Times New Roman"/>
          <w:lang w:val="fr-FR" w:eastAsia="ko-KR"/>
        </w:rPr>
        <w:t>if both a group size and a member ID are provided by upper layers and the group size is not greater than the number of candidate PSFCH resources associated with this sidelink grant:</w:t>
      </w:r>
    </w:p>
    <w:p w14:paraId="784E302F" w14:textId="77777777" w:rsidR="00756A73" w:rsidRPr="00756A73" w:rsidRDefault="00756A73" w:rsidP="00756A73">
      <w:pPr>
        <w:overflowPunct w:val="0"/>
        <w:autoSpaceDE w:val="0"/>
        <w:autoSpaceDN w:val="0"/>
        <w:adjustRightInd w:val="0"/>
        <w:ind w:left="2268" w:hanging="283"/>
        <w:rPr>
          <w:rFonts w:eastAsia="Times New Roman"/>
          <w:lang w:val="fr-FR" w:eastAsia="ko-KR"/>
        </w:rPr>
      </w:pPr>
      <w:r w:rsidRPr="00756A73">
        <w:rPr>
          <w:rFonts w:eastAsia="Malgun Gothic"/>
          <w:lang w:val="fr-FR" w:eastAsia="ko-KR"/>
        </w:rPr>
        <w:t>7&gt;</w:t>
      </w:r>
      <w:r w:rsidRPr="00756A73">
        <w:rPr>
          <w:rFonts w:eastAsia="Malgun Gothic"/>
          <w:lang w:val="fr-FR" w:eastAsia="ko-KR"/>
        </w:rPr>
        <w:tab/>
      </w:r>
      <w:r w:rsidRPr="00756A73">
        <w:rPr>
          <w:rFonts w:eastAsia="Times New Roman"/>
          <w:lang w:val="fr-FR" w:eastAsia="ko-KR"/>
        </w:rPr>
        <w:t xml:space="preserve">select either </w:t>
      </w:r>
      <w:r w:rsidRPr="00756A73">
        <w:rPr>
          <w:rFonts w:eastAsia="Malgun Gothic"/>
          <w:lang w:val="fr-FR" w:eastAsia="ko-KR"/>
        </w:rPr>
        <w:t>positive-negative acknowledgement or negative-only acknowledgement</w:t>
      </w:r>
      <w:r w:rsidRPr="00756A73">
        <w:rPr>
          <w:rFonts w:eastAsia="Times New Roman"/>
          <w:lang w:val="fr-FR" w:eastAsia="ko-KR"/>
        </w:rPr>
        <w:t>.</w:t>
      </w:r>
    </w:p>
    <w:p w14:paraId="6A9B7EA5" w14:textId="77777777" w:rsidR="00756A73" w:rsidRPr="00756A73" w:rsidRDefault="00756A73" w:rsidP="00756A73">
      <w:pPr>
        <w:keepLines/>
        <w:overflowPunct w:val="0"/>
        <w:autoSpaceDE w:val="0"/>
        <w:autoSpaceDN w:val="0"/>
        <w:adjustRightInd w:val="0"/>
        <w:ind w:left="1135" w:hanging="851"/>
        <w:rPr>
          <w:rFonts w:eastAsia="Times New Roman"/>
          <w:lang w:val="fr-FR" w:eastAsia="ko-KR"/>
        </w:rPr>
      </w:pPr>
      <w:r w:rsidRPr="00756A73">
        <w:rPr>
          <w:rFonts w:eastAsia="Times New Roman"/>
          <w:lang w:val="fr-FR" w:eastAsia="ko-KR"/>
        </w:rPr>
        <w:t>NOTE 4:</w:t>
      </w:r>
      <w:r w:rsidRPr="00756A73">
        <w:rPr>
          <w:rFonts w:eastAsia="Times New Roman"/>
          <w:lang w:val="fr-FR" w:eastAsia="ko-KR"/>
        </w:rPr>
        <w:tab/>
        <w:t>Selection of positive-negative acknowledgement or negative-only acknowledgement is up to UE implementation.</w:t>
      </w:r>
    </w:p>
    <w:p w14:paraId="6A567EA5" w14:textId="77777777" w:rsidR="00756A73" w:rsidRPr="00756A73" w:rsidRDefault="00756A73" w:rsidP="00756A73">
      <w:pPr>
        <w:autoSpaceDN w:val="0"/>
        <w:ind w:left="1985" w:hanging="284"/>
        <w:rPr>
          <w:rFonts w:eastAsia="Malgun Gothic"/>
          <w:lang w:val="fr-FR" w:eastAsia="ko-KR"/>
        </w:rPr>
      </w:pPr>
      <w:r w:rsidRPr="00756A73">
        <w:rPr>
          <w:rFonts w:eastAsia="Malgun Gothic"/>
          <w:lang w:val="fr-FR" w:eastAsia="ko-KR"/>
        </w:rPr>
        <w:t>6&gt;</w:t>
      </w:r>
      <w:r w:rsidRPr="00756A73">
        <w:rPr>
          <w:rFonts w:eastAsia="Malgun Gothic"/>
          <w:lang w:val="fr-FR" w:eastAsia="ko-KR"/>
        </w:rPr>
        <w:tab/>
        <w:t>else:</w:t>
      </w:r>
    </w:p>
    <w:p w14:paraId="13455FB4" w14:textId="77777777" w:rsidR="00756A73" w:rsidRPr="00756A73" w:rsidRDefault="00756A73" w:rsidP="00756A73">
      <w:pPr>
        <w:overflowPunct w:val="0"/>
        <w:autoSpaceDE w:val="0"/>
        <w:autoSpaceDN w:val="0"/>
        <w:adjustRightInd w:val="0"/>
        <w:ind w:left="2268" w:hanging="283"/>
        <w:rPr>
          <w:rFonts w:eastAsia="Malgun Gothic"/>
          <w:lang w:val="fr-FR" w:eastAsia="ko-KR"/>
        </w:rPr>
      </w:pPr>
      <w:r w:rsidRPr="00756A73">
        <w:rPr>
          <w:rFonts w:eastAsia="Malgun Gothic"/>
          <w:lang w:val="fr-FR" w:eastAsia="ko-KR"/>
        </w:rPr>
        <w:t>7&gt;</w:t>
      </w:r>
      <w:r w:rsidRPr="00756A73">
        <w:rPr>
          <w:rFonts w:eastAsia="Malgun Gothic"/>
          <w:lang w:val="fr-FR" w:eastAsia="ko-KR"/>
        </w:rPr>
        <w:tab/>
      </w:r>
      <w:r w:rsidRPr="00756A73">
        <w:rPr>
          <w:rFonts w:eastAsia="Times New Roman"/>
          <w:lang w:val="fr-FR" w:eastAsia="ko-KR"/>
        </w:rPr>
        <w:t xml:space="preserve">select </w:t>
      </w:r>
      <w:r w:rsidRPr="00756A73">
        <w:rPr>
          <w:rFonts w:eastAsia="Malgun Gothic"/>
          <w:lang w:val="fr-FR" w:eastAsia="ko-KR"/>
        </w:rPr>
        <w:t>negative-only acknowledgement</w:t>
      </w:r>
      <w:r w:rsidRPr="00756A73">
        <w:rPr>
          <w:rFonts w:eastAsia="Times New Roman"/>
          <w:lang w:val="fr-FR" w:eastAsia="ko-KR"/>
        </w:rPr>
        <w:t>.</w:t>
      </w:r>
    </w:p>
    <w:p w14:paraId="6775351C" w14:textId="77777777" w:rsidR="00756A73" w:rsidRPr="00756A73" w:rsidRDefault="00756A73" w:rsidP="00756A73">
      <w:pPr>
        <w:autoSpaceDN w:val="0"/>
        <w:ind w:left="1985" w:hanging="284"/>
        <w:rPr>
          <w:rFonts w:eastAsia="Malgun Gothic"/>
          <w:lang w:val="fr-FR" w:eastAsia="ko-KR"/>
        </w:rPr>
      </w:pPr>
      <w:r w:rsidRPr="00756A73">
        <w:rPr>
          <w:rFonts w:eastAsia="Malgun Gothic"/>
          <w:lang w:val="fr-FR" w:eastAsia="ko-KR"/>
        </w:rPr>
        <w:t>6&gt;</w:t>
      </w:r>
      <w:r w:rsidRPr="00756A73">
        <w:rPr>
          <w:rFonts w:eastAsia="Malgun Gothic"/>
          <w:lang w:val="fr-FR" w:eastAsia="ko-KR"/>
        </w:rPr>
        <w:tab/>
        <w:t xml:space="preserve">if negative-only acknowledgement is selected, </w:t>
      </w:r>
      <w:r w:rsidRPr="00756A73">
        <w:rPr>
          <w:rFonts w:eastAsia="Times New Roman"/>
          <w:lang w:val="fr-FR" w:eastAsia="fr-FR"/>
        </w:rPr>
        <w:t xml:space="preserve">UE's location information is available, and </w:t>
      </w:r>
      <w:r w:rsidRPr="00756A73">
        <w:rPr>
          <w:rFonts w:eastAsia="Malgun Gothic"/>
          <w:i/>
          <w:lang w:val="fr-FR" w:eastAsia="ko-KR"/>
        </w:rPr>
        <w:t>sl-TransRange</w:t>
      </w:r>
      <w:r w:rsidRPr="00756A73">
        <w:rPr>
          <w:rFonts w:eastAsia="Malgun Gothic"/>
          <w:lang w:val="fr-FR" w:eastAsia="ko-KR"/>
        </w:rPr>
        <w:t xml:space="preserve"> has been configured for a </w:t>
      </w:r>
      <w:r w:rsidRPr="00756A73">
        <w:rPr>
          <w:rFonts w:eastAsia="Times New Roman"/>
          <w:lang w:val="fr-FR" w:eastAsia="fr-FR"/>
        </w:rPr>
        <w:t xml:space="preserve">logical channel in the MAC PDU, and </w:t>
      </w:r>
      <w:r w:rsidRPr="00756A73">
        <w:rPr>
          <w:rFonts w:eastAsia="Times New Roman"/>
          <w:i/>
          <w:iCs/>
          <w:lang w:val="fr-FR" w:eastAsia="fr-FR"/>
        </w:rPr>
        <w:t>sl-ZoneConfig</w:t>
      </w:r>
      <w:r w:rsidRPr="00756A73">
        <w:rPr>
          <w:rFonts w:eastAsia="Malgun Gothic"/>
          <w:lang w:val="fr-FR" w:eastAsia="ko-KR"/>
        </w:rPr>
        <w:t xml:space="preserve"> is configured as specified in </w:t>
      </w:r>
      <w:r w:rsidRPr="00756A73">
        <w:rPr>
          <w:rFonts w:eastAsia="MS Mincho"/>
          <w:noProof/>
          <w:lang w:val="fr-FR" w:eastAsia="fr-FR"/>
        </w:rPr>
        <w:t xml:space="preserve">TS 38.331 </w:t>
      </w:r>
      <w:r w:rsidRPr="00756A73">
        <w:rPr>
          <w:rFonts w:eastAsia="Times New Roman"/>
          <w:lang w:val="fr-FR" w:eastAsia="fr-FR"/>
        </w:rPr>
        <w:t>[5]:</w:t>
      </w:r>
    </w:p>
    <w:p w14:paraId="16836045" w14:textId="77777777" w:rsidR="00756A73" w:rsidRPr="00756A73" w:rsidRDefault="00756A73" w:rsidP="00756A73">
      <w:pPr>
        <w:overflowPunct w:val="0"/>
        <w:autoSpaceDE w:val="0"/>
        <w:autoSpaceDN w:val="0"/>
        <w:adjustRightInd w:val="0"/>
        <w:ind w:left="2268" w:hanging="283"/>
        <w:rPr>
          <w:rFonts w:eastAsia="Times New Roman"/>
          <w:lang w:val="fr-FR" w:eastAsia="ja-JP"/>
        </w:rPr>
      </w:pPr>
      <w:r w:rsidRPr="00756A73">
        <w:rPr>
          <w:rFonts w:eastAsia="Malgun Gothic"/>
          <w:lang w:val="fr-FR" w:eastAsia="ko-KR"/>
        </w:rPr>
        <w:t>7&gt;</w:t>
      </w:r>
      <w:r w:rsidRPr="00756A73">
        <w:rPr>
          <w:rFonts w:eastAsia="Malgun Gothic"/>
          <w:lang w:val="fr-FR" w:eastAsia="ko-KR"/>
        </w:rPr>
        <w:tab/>
        <w:t xml:space="preserve">set the communication range requirement to the value of the longest communication range of the </w:t>
      </w:r>
      <w:r w:rsidRPr="00756A73">
        <w:rPr>
          <w:rFonts w:eastAsia="Times New Roman"/>
          <w:lang w:val="fr-FR" w:eastAsia="fr-FR"/>
        </w:rPr>
        <w:t>logical channel(s) in the MAC PDU;</w:t>
      </w:r>
    </w:p>
    <w:p w14:paraId="4910FC86" w14:textId="77777777" w:rsidR="00756A73" w:rsidRPr="00756A73" w:rsidRDefault="00756A73" w:rsidP="00756A73">
      <w:pPr>
        <w:overflowPunct w:val="0"/>
        <w:autoSpaceDE w:val="0"/>
        <w:autoSpaceDN w:val="0"/>
        <w:adjustRightInd w:val="0"/>
        <w:ind w:left="2268" w:hanging="283"/>
        <w:rPr>
          <w:rFonts w:eastAsia="Malgun Gothic"/>
          <w:lang w:val="fr-FR" w:eastAsia="ko-KR"/>
        </w:rPr>
      </w:pPr>
      <w:r w:rsidRPr="00756A73">
        <w:rPr>
          <w:rFonts w:eastAsia="Malgun Gothic"/>
          <w:lang w:val="fr-FR" w:eastAsia="ko-KR"/>
        </w:rPr>
        <w:t>7&gt;</w:t>
      </w:r>
      <w:r w:rsidRPr="00756A73">
        <w:rPr>
          <w:rFonts w:eastAsia="Malgun Gothic"/>
          <w:lang w:val="fr-FR" w:eastAsia="ko-KR"/>
        </w:rPr>
        <w:tab/>
        <w:t xml:space="preserve">determine </w:t>
      </w:r>
      <w:r w:rsidRPr="00756A73">
        <w:rPr>
          <w:rFonts w:eastAsia="Times New Roman"/>
          <w:lang w:val="fr-FR" w:eastAsia="fr-FR"/>
        </w:rPr>
        <w:t xml:space="preserve">the value of </w:t>
      </w:r>
      <w:r w:rsidRPr="00756A73">
        <w:rPr>
          <w:rFonts w:eastAsia="Times New Roman"/>
          <w:i/>
          <w:iCs/>
          <w:lang w:val="fr-FR" w:eastAsia="fr-FR"/>
        </w:rPr>
        <w:t>sl-ZoneLength</w:t>
      </w:r>
      <w:r w:rsidRPr="00756A73">
        <w:rPr>
          <w:rFonts w:eastAsia="Times New Roman"/>
          <w:lang w:val="fr-FR" w:eastAsia="fr-FR"/>
        </w:rPr>
        <w:t xml:space="preserve"> </w:t>
      </w:r>
      <w:r w:rsidRPr="00756A73">
        <w:rPr>
          <w:rFonts w:eastAsia="Malgun Gothic"/>
          <w:lang w:val="fr-FR" w:eastAsia="ko-KR"/>
        </w:rPr>
        <w:t xml:space="preserve">corresponding to the communication range requirement and set Zone_id to the value of Zone_id calculated using the determined </w:t>
      </w:r>
      <w:r w:rsidRPr="00756A73">
        <w:rPr>
          <w:rFonts w:eastAsia="Times New Roman"/>
          <w:lang w:val="fr-FR" w:eastAsia="fr-FR"/>
        </w:rPr>
        <w:t xml:space="preserve">value of </w:t>
      </w:r>
      <w:r w:rsidRPr="00756A73">
        <w:rPr>
          <w:rFonts w:eastAsia="Times New Roman"/>
          <w:i/>
          <w:iCs/>
          <w:lang w:val="fr-FR" w:eastAsia="fr-FR"/>
        </w:rPr>
        <w:t>sl-ZoneLength</w:t>
      </w:r>
      <w:r w:rsidRPr="00756A73">
        <w:rPr>
          <w:rFonts w:eastAsia="Malgun Gothic"/>
          <w:lang w:val="fr-FR" w:eastAsia="ko-KR"/>
        </w:rPr>
        <w:t xml:space="preserve"> as specified in </w:t>
      </w:r>
      <w:r w:rsidRPr="00756A73">
        <w:rPr>
          <w:rFonts w:eastAsia="MS Mincho"/>
          <w:noProof/>
          <w:lang w:val="fr-FR" w:eastAsia="fr-FR"/>
        </w:rPr>
        <w:t xml:space="preserve">TS 38.331 </w:t>
      </w:r>
      <w:r w:rsidRPr="00756A73">
        <w:rPr>
          <w:rFonts w:eastAsia="Times New Roman"/>
          <w:lang w:val="fr-FR" w:eastAsia="fr-FR"/>
        </w:rPr>
        <w:t>[5].</w:t>
      </w:r>
    </w:p>
    <w:p w14:paraId="2BB48922" w14:textId="77777777" w:rsidR="00756A73" w:rsidRPr="00756A73" w:rsidRDefault="00756A73" w:rsidP="00756A73">
      <w:pPr>
        <w:overflowPunct w:val="0"/>
        <w:autoSpaceDE w:val="0"/>
        <w:autoSpaceDN w:val="0"/>
        <w:adjustRightInd w:val="0"/>
        <w:ind w:left="1702" w:hanging="284"/>
        <w:rPr>
          <w:rFonts w:eastAsia="Times New Roman"/>
          <w:lang w:val="fr-FR" w:eastAsia="zh-CN"/>
        </w:rPr>
      </w:pPr>
      <w:r w:rsidRPr="00756A73">
        <w:rPr>
          <w:rFonts w:eastAsia="Times New Roman"/>
          <w:lang w:val="fr-FR" w:eastAsia="zh-CN"/>
        </w:rPr>
        <w:t>5&gt;</w:t>
      </w:r>
      <w:r w:rsidRPr="00756A73">
        <w:rPr>
          <w:rFonts w:eastAsia="Times New Roman"/>
          <w:lang w:val="fr-FR" w:eastAsia="zh-CN"/>
        </w:rPr>
        <w:tab/>
        <w:t>set the Redundancy version to the selected value.</w:t>
      </w:r>
    </w:p>
    <w:p w14:paraId="47FD98C5" w14:textId="77777777" w:rsidR="00756A73" w:rsidRPr="00756A73" w:rsidRDefault="00756A73" w:rsidP="00756A73">
      <w:pPr>
        <w:overflowPunct w:val="0"/>
        <w:autoSpaceDE w:val="0"/>
        <w:autoSpaceDN w:val="0"/>
        <w:adjustRightInd w:val="0"/>
        <w:ind w:left="1418" w:hanging="284"/>
        <w:rPr>
          <w:rFonts w:eastAsia="Times New Roman"/>
          <w:lang w:val="fr-FR" w:eastAsia="ja-JP"/>
        </w:rPr>
      </w:pPr>
      <w:r w:rsidRPr="00756A73">
        <w:rPr>
          <w:rFonts w:eastAsia="Times New Roman"/>
          <w:lang w:val="fr-FR" w:eastAsia="ko-KR"/>
        </w:rPr>
        <w:t>4&gt;</w:t>
      </w:r>
      <w:r w:rsidRPr="00756A73">
        <w:rPr>
          <w:rFonts w:eastAsia="Times New Roman"/>
          <w:lang w:val="fr-FR" w:eastAsia="fr-FR"/>
        </w:rPr>
        <w:tab/>
        <w:t>deliver the MAC PDU, the sidelink grant and the Sidelink transmission information of the TB</w:t>
      </w:r>
      <w:r w:rsidRPr="00756A73">
        <w:rPr>
          <w:rFonts w:eastAsia="Times New Roman"/>
          <w:lang w:val="fr-FR" w:eastAsia="ko-KR"/>
        </w:rPr>
        <w:t xml:space="preserve"> </w:t>
      </w:r>
      <w:r w:rsidRPr="00756A73">
        <w:rPr>
          <w:rFonts w:eastAsia="Times New Roman"/>
          <w:lang w:val="fr-FR" w:eastAsia="fr-FR"/>
        </w:rPr>
        <w:t xml:space="preserve">to the </w:t>
      </w:r>
      <w:r w:rsidRPr="00756A73">
        <w:rPr>
          <w:rFonts w:eastAsia="Times New Roman"/>
          <w:noProof/>
          <w:lang w:val="fr-FR" w:eastAsia="fr-FR"/>
        </w:rPr>
        <w:t xml:space="preserve">associated Sidelink </w:t>
      </w:r>
      <w:r w:rsidRPr="00756A73">
        <w:rPr>
          <w:rFonts w:eastAsia="Times New Roman"/>
          <w:lang w:val="fr-FR" w:eastAsia="fr-FR"/>
        </w:rPr>
        <w:t>process;</w:t>
      </w:r>
    </w:p>
    <w:p w14:paraId="66DA98FA" w14:textId="77777777" w:rsidR="00756A73" w:rsidRPr="00756A73" w:rsidRDefault="00756A73" w:rsidP="00756A73">
      <w:pPr>
        <w:overflowPunct w:val="0"/>
        <w:autoSpaceDE w:val="0"/>
        <w:autoSpaceDN w:val="0"/>
        <w:adjustRightInd w:val="0"/>
        <w:ind w:left="1418" w:hanging="284"/>
        <w:rPr>
          <w:rFonts w:eastAsia="Times New Roman"/>
          <w:lang w:val="fr-FR" w:eastAsia="fr-FR"/>
        </w:rPr>
      </w:pPr>
      <w:r w:rsidRPr="00756A73">
        <w:rPr>
          <w:rFonts w:eastAsia="Times New Roman"/>
          <w:lang w:val="fr-FR" w:eastAsia="ko-KR"/>
        </w:rPr>
        <w:t>4&gt;</w:t>
      </w:r>
      <w:r w:rsidRPr="00756A73">
        <w:rPr>
          <w:rFonts w:eastAsia="Times New Roman"/>
          <w:lang w:val="fr-FR" w:eastAsia="fr-FR"/>
        </w:rPr>
        <w:tab/>
        <w:t xml:space="preserve">instruct the </w:t>
      </w:r>
      <w:r w:rsidRPr="00756A73">
        <w:rPr>
          <w:rFonts w:eastAsia="Times New Roman"/>
          <w:noProof/>
          <w:lang w:val="fr-FR" w:eastAsia="fr-FR"/>
        </w:rPr>
        <w:t>associated Sidelink process</w:t>
      </w:r>
      <w:r w:rsidRPr="00756A73">
        <w:rPr>
          <w:rFonts w:eastAsia="Times New Roman"/>
          <w:lang w:val="fr-FR" w:eastAsia="fr-FR"/>
        </w:rPr>
        <w:t xml:space="preserve"> to trigger a new transmission.</w:t>
      </w:r>
    </w:p>
    <w:p w14:paraId="6B2B9FBC" w14:textId="77777777" w:rsidR="00756A73" w:rsidRPr="00756A73" w:rsidRDefault="00756A73" w:rsidP="00756A73">
      <w:pPr>
        <w:overflowPunct w:val="0"/>
        <w:autoSpaceDE w:val="0"/>
        <w:autoSpaceDN w:val="0"/>
        <w:adjustRightInd w:val="0"/>
        <w:ind w:left="1135" w:hanging="284"/>
        <w:rPr>
          <w:rFonts w:eastAsia="Times New Roman"/>
          <w:noProof/>
          <w:lang w:val="fr-FR" w:eastAsia="ko-KR"/>
        </w:rPr>
      </w:pPr>
      <w:r w:rsidRPr="00756A73">
        <w:rPr>
          <w:rFonts w:eastAsia="Times New Roman"/>
          <w:noProof/>
          <w:lang w:val="fr-FR" w:eastAsia="ko-KR"/>
        </w:rPr>
        <w:t>3&gt;</w:t>
      </w:r>
      <w:r w:rsidRPr="00756A73">
        <w:rPr>
          <w:rFonts w:eastAsia="Times New Roman"/>
          <w:noProof/>
          <w:lang w:val="fr-FR" w:eastAsia="ko-KR"/>
        </w:rPr>
        <w:tab/>
        <w:t>else:</w:t>
      </w:r>
    </w:p>
    <w:p w14:paraId="039BE53D" w14:textId="77777777" w:rsidR="00756A73" w:rsidRPr="00756A73" w:rsidRDefault="00756A73" w:rsidP="00756A73">
      <w:pPr>
        <w:overflowPunct w:val="0"/>
        <w:autoSpaceDE w:val="0"/>
        <w:autoSpaceDN w:val="0"/>
        <w:adjustRightInd w:val="0"/>
        <w:ind w:left="1418" w:hanging="284"/>
        <w:rPr>
          <w:rFonts w:eastAsia="Times New Roman"/>
          <w:noProof/>
          <w:lang w:val="fr-FR" w:eastAsia="ko-KR"/>
        </w:rPr>
      </w:pPr>
      <w:r w:rsidRPr="00756A73">
        <w:rPr>
          <w:rFonts w:eastAsia="Times New Roman"/>
          <w:noProof/>
          <w:lang w:val="fr-FR" w:eastAsia="ko-KR"/>
        </w:rPr>
        <w:t>4&gt;</w:t>
      </w:r>
      <w:r w:rsidRPr="00756A73">
        <w:rPr>
          <w:rFonts w:eastAsia="Times New Roman"/>
          <w:noProof/>
          <w:lang w:val="fr-FR" w:eastAsia="ko-KR"/>
        </w:rPr>
        <w:tab/>
        <w:t xml:space="preserve">flush the HARQ buffer of the </w:t>
      </w:r>
      <w:r w:rsidRPr="00756A73">
        <w:rPr>
          <w:rFonts w:eastAsia="Times New Roman"/>
          <w:noProof/>
          <w:lang w:val="fr-FR" w:eastAsia="fr-FR"/>
        </w:rPr>
        <w:t xml:space="preserve">associated Sidelink </w:t>
      </w:r>
      <w:r w:rsidRPr="00756A73">
        <w:rPr>
          <w:rFonts w:eastAsia="Times New Roman"/>
          <w:noProof/>
          <w:lang w:val="fr-FR" w:eastAsia="ko-KR"/>
        </w:rPr>
        <w:t>process.</w:t>
      </w:r>
    </w:p>
    <w:p w14:paraId="0EB6050B" w14:textId="77777777" w:rsidR="00756A73" w:rsidRPr="00756A73" w:rsidRDefault="00756A73" w:rsidP="00756A73">
      <w:pPr>
        <w:overflowPunct w:val="0"/>
        <w:autoSpaceDE w:val="0"/>
        <w:autoSpaceDN w:val="0"/>
        <w:adjustRightInd w:val="0"/>
        <w:ind w:left="568" w:hanging="284"/>
        <w:rPr>
          <w:rFonts w:eastAsia="Times New Roman"/>
          <w:noProof/>
          <w:lang w:val="fr-FR" w:eastAsia="ja-JP"/>
        </w:rPr>
      </w:pPr>
      <w:r w:rsidRPr="00756A73">
        <w:rPr>
          <w:rFonts w:eastAsia="Times New Roman"/>
          <w:noProof/>
          <w:lang w:val="fr-FR" w:eastAsia="ko-KR"/>
        </w:rPr>
        <w:t>1&gt;</w:t>
      </w:r>
      <w:r w:rsidRPr="00756A73">
        <w:rPr>
          <w:rFonts w:eastAsia="Times New Roman"/>
          <w:noProof/>
          <w:lang w:val="fr-FR" w:eastAsia="fr-FR"/>
        </w:rPr>
        <w:tab/>
        <w:t>else (i.e. retransmission):</w:t>
      </w:r>
    </w:p>
    <w:p w14:paraId="77EC2D17" w14:textId="77777777" w:rsidR="00756A73" w:rsidRPr="00756A73" w:rsidRDefault="00756A73" w:rsidP="00756A73">
      <w:pPr>
        <w:overflowPunct w:val="0"/>
        <w:autoSpaceDE w:val="0"/>
        <w:autoSpaceDN w:val="0"/>
        <w:adjustRightInd w:val="0"/>
        <w:ind w:left="851" w:hanging="284"/>
        <w:rPr>
          <w:rFonts w:eastAsia="Times New Roman"/>
          <w:noProof/>
          <w:lang w:val="fr-FR" w:eastAsia="ko-KR"/>
        </w:rPr>
      </w:pPr>
      <w:r w:rsidRPr="00756A73">
        <w:rPr>
          <w:rFonts w:eastAsia="Times New Roman"/>
          <w:noProof/>
          <w:lang w:val="fr-FR" w:eastAsia="ko-KR"/>
        </w:rPr>
        <w:t>2&gt;</w:t>
      </w:r>
      <w:r w:rsidRPr="00756A73">
        <w:rPr>
          <w:rFonts w:eastAsia="Times New Roman"/>
          <w:noProof/>
          <w:lang w:val="fr-FR" w:eastAsia="ko-KR"/>
        </w:rPr>
        <w:tab/>
        <w:t>if the HARQ Process ID corresponding to the sidelink grant received on PDCCH, the configured sidelink grant or the selected sidelink grant is associated to a Sidelink process of which HARQ buffer is empty; or</w:t>
      </w:r>
    </w:p>
    <w:p w14:paraId="3A8AD11A" w14:textId="77777777" w:rsidR="00756A73" w:rsidRPr="00756A73" w:rsidRDefault="00756A73" w:rsidP="00756A73">
      <w:pPr>
        <w:overflowPunct w:val="0"/>
        <w:autoSpaceDE w:val="0"/>
        <w:autoSpaceDN w:val="0"/>
        <w:adjustRightInd w:val="0"/>
        <w:ind w:left="851" w:hanging="284"/>
        <w:rPr>
          <w:rFonts w:eastAsia="Times New Roman"/>
          <w:noProof/>
          <w:lang w:val="fr-FR" w:eastAsia="ko-KR"/>
        </w:rPr>
      </w:pPr>
      <w:r w:rsidRPr="00756A73">
        <w:rPr>
          <w:rFonts w:eastAsia="Times New Roman"/>
          <w:noProof/>
          <w:lang w:val="fr-FR" w:eastAsia="ko-KR"/>
        </w:rPr>
        <w:t>2&gt;</w:t>
      </w:r>
      <w:r w:rsidRPr="00756A73">
        <w:rPr>
          <w:rFonts w:eastAsia="Times New Roman"/>
          <w:noProof/>
          <w:lang w:val="fr-FR" w:eastAsia="ko-KR"/>
        </w:rPr>
        <w:tab/>
        <w:t>if the HARQ Process ID corresponding to the sidelink grant received on PDCCH is not associated to any Sidelink process; or</w:t>
      </w:r>
    </w:p>
    <w:p w14:paraId="7A84B51F" w14:textId="77777777" w:rsidR="00756A73" w:rsidRPr="00756A73" w:rsidRDefault="00756A73" w:rsidP="00756A73">
      <w:pPr>
        <w:overflowPunct w:val="0"/>
        <w:autoSpaceDE w:val="0"/>
        <w:autoSpaceDN w:val="0"/>
        <w:adjustRightInd w:val="0"/>
        <w:ind w:left="851" w:hanging="284"/>
        <w:rPr>
          <w:rFonts w:eastAsia="Times New Roman"/>
          <w:noProof/>
          <w:lang w:val="fr-FR" w:eastAsia="ko-KR"/>
        </w:rPr>
      </w:pPr>
      <w:r w:rsidRPr="00756A73">
        <w:rPr>
          <w:rFonts w:eastAsia="Times New Roman"/>
          <w:noProof/>
          <w:lang w:val="fr-FR" w:eastAsia="ko-KR"/>
        </w:rPr>
        <w:t>2&gt;</w:t>
      </w:r>
      <w:r w:rsidRPr="00756A73">
        <w:rPr>
          <w:rFonts w:eastAsia="Times New Roman"/>
          <w:noProof/>
          <w:lang w:val="fr-FR" w:eastAsia="ko-KR"/>
        </w:rPr>
        <w:tab/>
        <w:t>if PSCCH duration(s) and PSSCH duration(s) for one or more retransmissions of a MAC PDU of the dynamic sidelink grant or the configured sidelink grant is not in SL DRX Active time as specified in clause 5.28.1 of the destination that has data to be sent:</w:t>
      </w:r>
    </w:p>
    <w:p w14:paraId="50256EEE" w14:textId="77777777" w:rsidR="00756A73" w:rsidRPr="00756A73" w:rsidRDefault="00756A73" w:rsidP="00756A73">
      <w:pPr>
        <w:overflowPunct w:val="0"/>
        <w:autoSpaceDE w:val="0"/>
        <w:autoSpaceDN w:val="0"/>
        <w:adjustRightInd w:val="0"/>
        <w:ind w:left="1135" w:hanging="284"/>
        <w:rPr>
          <w:rFonts w:eastAsia="Times New Roman"/>
          <w:noProof/>
          <w:lang w:val="fr-FR" w:eastAsia="ja-JP"/>
        </w:rPr>
      </w:pPr>
      <w:r w:rsidRPr="00756A73">
        <w:rPr>
          <w:rFonts w:eastAsia="Malgun Gothic"/>
          <w:noProof/>
          <w:lang w:val="fr-FR" w:eastAsia="ko-KR"/>
        </w:rPr>
        <w:t>3&gt;</w:t>
      </w:r>
      <w:r w:rsidRPr="00756A73">
        <w:rPr>
          <w:rFonts w:eastAsia="Malgun Gothic"/>
          <w:noProof/>
          <w:lang w:val="fr-FR" w:eastAsia="ko-KR"/>
        </w:rPr>
        <w:tab/>
        <w:t>ignore the sidelink grant.</w:t>
      </w:r>
    </w:p>
    <w:p w14:paraId="471D864A" w14:textId="77777777" w:rsidR="00756A73" w:rsidRPr="00756A73" w:rsidRDefault="00756A73" w:rsidP="00756A73">
      <w:pPr>
        <w:overflowPunct w:val="0"/>
        <w:autoSpaceDE w:val="0"/>
        <w:autoSpaceDN w:val="0"/>
        <w:adjustRightInd w:val="0"/>
        <w:ind w:left="851" w:hanging="284"/>
        <w:rPr>
          <w:rFonts w:eastAsia="Times New Roman"/>
          <w:noProof/>
          <w:lang w:val="fr-FR" w:eastAsia="fr-FR"/>
        </w:rPr>
      </w:pPr>
      <w:r w:rsidRPr="00756A73">
        <w:rPr>
          <w:rFonts w:eastAsia="Times New Roman"/>
          <w:noProof/>
          <w:lang w:val="fr-FR" w:eastAsia="ko-KR"/>
        </w:rPr>
        <w:t>2&gt;</w:t>
      </w:r>
      <w:r w:rsidRPr="00756A73">
        <w:rPr>
          <w:rFonts w:eastAsia="Times New Roman"/>
          <w:noProof/>
          <w:lang w:val="fr-FR" w:eastAsia="fr-FR"/>
        </w:rPr>
        <w:tab/>
        <w:t>else:</w:t>
      </w:r>
    </w:p>
    <w:p w14:paraId="52B598F4" w14:textId="77777777" w:rsidR="00756A73" w:rsidRPr="00756A73" w:rsidRDefault="00756A73" w:rsidP="00756A73">
      <w:pPr>
        <w:overflowPunct w:val="0"/>
        <w:autoSpaceDE w:val="0"/>
        <w:autoSpaceDN w:val="0"/>
        <w:adjustRightInd w:val="0"/>
        <w:ind w:left="1135" w:hanging="284"/>
        <w:rPr>
          <w:rFonts w:eastAsia="Times New Roman"/>
          <w:noProof/>
          <w:lang w:val="fr-FR" w:eastAsia="fr-FR"/>
        </w:rPr>
      </w:pPr>
      <w:r w:rsidRPr="00756A73">
        <w:rPr>
          <w:rFonts w:eastAsia="Times New Roman"/>
          <w:noProof/>
          <w:lang w:val="fr-FR" w:eastAsia="ko-KR"/>
        </w:rPr>
        <w:t>3&gt;</w:t>
      </w:r>
      <w:r w:rsidRPr="00756A73">
        <w:rPr>
          <w:rFonts w:eastAsia="Times New Roman"/>
          <w:noProof/>
          <w:lang w:val="fr-FR" w:eastAsia="fr-FR"/>
        </w:rPr>
        <w:tab/>
        <w:t xml:space="preserve">identify the Sidelink process associated with this grant, and for </w:t>
      </w:r>
      <w:r w:rsidRPr="00756A73">
        <w:rPr>
          <w:rFonts w:eastAsia="Times New Roman"/>
          <w:lang w:val="fr-FR" w:eastAsia="fr-FR"/>
        </w:rPr>
        <w:t xml:space="preserve">the </w:t>
      </w:r>
      <w:r w:rsidRPr="00756A73">
        <w:rPr>
          <w:rFonts w:eastAsia="Times New Roman"/>
          <w:noProof/>
          <w:lang w:val="fr-FR" w:eastAsia="fr-FR"/>
        </w:rPr>
        <w:t>associated Sidelink process:</w:t>
      </w:r>
    </w:p>
    <w:p w14:paraId="1BB99AD7" w14:textId="77777777" w:rsidR="00756A73" w:rsidRPr="00756A73" w:rsidRDefault="00756A73" w:rsidP="00756A73">
      <w:pPr>
        <w:overflowPunct w:val="0"/>
        <w:autoSpaceDE w:val="0"/>
        <w:autoSpaceDN w:val="0"/>
        <w:adjustRightInd w:val="0"/>
        <w:ind w:left="1418" w:hanging="284"/>
        <w:rPr>
          <w:rFonts w:eastAsia="Times New Roman"/>
          <w:noProof/>
          <w:lang w:val="fr-FR" w:eastAsia="fr-FR"/>
        </w:rPr>
      </w:pPr>
      <w:r w:rsidRPr="00756A73">
        <w:rPr>
          <w:rFonts w:eastAsia="Malgun Gothic"/>
          <w:noProof/>
          <w:lang w:val="fr-FR" w:eastAsia="ko-KR"/>
        </w:rPr>
        <w:t>4</w:t>
      </w:r>
      <w:r w:rsidRPr="00756A73">
        <w:rPr>
          <w:rFonts w:eastAsia="Times New Roman"/>
          <w:noProof/>
          <w:lang w:val="fr-FR" w:eastAsia="ko-KR"/>
        </w:rPr>
        <w:t>&gt;</w:t>
      </w:r>
      <w:r w:rsidRPr="00756A73">
        <w:rPr>
          <w:rFonts w:eastAsia="Times New Roman"/>
          <w:noProof/>
          <w:lang w:val="fr-FR" w:eastAsia="fr-FR"/>
        </w:rPr>
        <w:tab/>
        <w:t>deliver the sidelink grant of the MAC PDU to the associated Sidelink process;</w:t>
      </w:r>
    </w:p>
    <w:p w14:paraId="3A75E78C" w14:textId="77777777" w:rsidR="00756A73" w:rsidRPr="00756A73" w:rsidRDefault="00756A73" w:rsidP="00756A73">
      <w:pPr>
        <w:overflowPunct w:val="0"/>
        <w:autoSpaceDE w:val="0"/>
        <w:autoSpaceDN w:val="0"/>
        <w:adjustRightInd w:val="0"/>
        <w:ind w:left="1418" w:hanging="284"/>
        <w:rPr>
          <w:rFonts w:eastAsia="Times New Roman"/>
          <w:noProof/>
          <w:lang w:val="fr-FR" w:eastAsia="fr-FR"/>
        </w:rPr>
      </w:pPr>
      <w:r w:rsidRPr="00756A73">
        <w:rPr>
          <w:rFonts w:eastAsia="Times New Roman"/>
          <w:noProof/>
          <w:lang w:val="fr-FR" w:eastAsia="ko-KR"/>
        </w:rPr>
        <w:t>4&gt;</w:t>
      </w:r>
      <w:r w:rsidRPr="00756A73">
        <w:rPr>
          <w:rFonts w:eastAsia="Times New Roman"/>
          <w:noProof/>
          <w:lang w:val="fr-FR" w:eastAsia="fr-FR"/>
        </w:rPr>
        <w:tab/>
        <w:t xml:space="preserve">instruct the associated Sidelink process to </w:t>
      </w:r>
      <w:r w:rsidRPr="00756A73">
        <w:rPr>
          <w:rFonts w:eastAsia="Times New Roman"/>
          <w:noProof/>
          <w:lang w:val="fr-FR" w:eastAsia="ko-KR"/>
        </w:rPr>
        <w:t>trigger a</w:t>
      </w:r>
      <w:r w:rsidRPr="00756A73">
        <w:rPr>
          <w:rFonts w:eastAsia="Times New Roman"/>
          <w:noProof/>
          <w:lang w:val="fr-FR" w:eastAsia="fr-FR"/>
        </w:rPr>
        <w:t xml:space="preserve"> retransmission.</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70DB4" w:rsidRPr="0042338C" w14:paraId="51F9A550" w14:textId="77777777" w:rsidTr="00122200">
        <w:tc>
          <w:tcPr>
            <w:tcW w:w="9634" w:type="dxa"/>
            <w:shd w:val="clear" w:color="auto" w:fill="FDE9D9"/>
            <w:vAlign w:val="center"/>
          </w:tcPr>
          <w:p w14:paraId="7E851167" w14:textId="77777777" w:rsidR="00E70DB4" w:rsidRPr="0042338C" w:rsidRDefault="00E70DB4" w:rsidP="0012220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13E5135" w14:textId="77777777" w:rsidR="00E70DB4" w:rsidRPr="00E70DB4" w:rsidRDefault="00E70DB4" w:rsidP="00E70DB4">
      <w:pPr>
        <w:keepNext/>
        <w:keepLines/>
        <w:overflowPunct w:val="0"/>
        <w:autoSpaceDE w:val="0"/>
        <w:autoSpaceDN w:val="0"/>
        <w:adjustRightInd w:val="0"/>
        <w:spacing w:before="120"/>
        <w:ind w:left="1985" w:hanging="1985"/>
        <w:outlineLvl w:val="5"/>
        <w:rPr>
          <w:rFonts w:ascii="Arial" w:eastAsia="Yu Mincho" w:hAnsi="Arial"/>
          <w:lang w:eastAsia="ja-JP"/>
        </w:rPr>
      </w:pPr>
      <w:bookmarkStart w:id="35" w:name="_Toc100872067"/>
      <w:bookmarkStart w:id="36" w:name="_Toc52796545"/>
      <w:bookmarkStart w:id="37" w:name="_Toc52752083"/>
      <w:bookmarkStart w:id="38" w:name="_Toc46490388"/>
      <w:bookmarkStart w:id="39" w:name="_Toc37296257"/>
      <w:r w:rsidRPr="00E70DB4">
        <w:rPr>
          <w:rFonts w:ascii="Arial" w:eastAsia="Yu Mincho" w:hAnsi="Arial"/>
          <w:lang w:eastAsia="ja-JP"/>
        </w:rPr>
        <w:t>5.22.1.4.1.2</w:t>
      </w:r>
      <w:r w:rsidRPr="00E70DB4">
        <w:rPr>
          <w:rFonts w:ascii="Arial" w:eastAsia="Yu Mincho" w:hAnsi="Arial"/>
          <w:lang w:eastAsia="ja-JP"/>
        </w:rPr>
        <w:tab/>
      </w:r>
      <w:r w:rsidRPr="00E70DB4">
        <w:rPr>
          <w:rFonts w:ascii="Arial" w:eastAsia="Times New Roman" w:hAnsi="Arial"/>
          <w:lang w:eastAsia="ko-KR"/>
        </w:rPr>
        <w:t>Selection of logical channels</w:t>
      </w:r>
      <w:bookmarkEnd w:id="35"/>
      <w:bookmarkEnd w:id="36"/>
      <w:bookmarkEnd w:id="37"/>
      <w:bookmarkEnd w:id="38"/>
      <w:bookmarkEnd w:id="39"/>
    </w:p>
    <w:p w14:paraId="0EBE2F7B" w14:textId="77777777" w:rsidR="00E70DB4" w:rsidRPr="00E70DB4" w:rsidRDefault="00E70DB4" w:rsidP="00E70DB4">
      <w:pPr>
        <w:overflowPunct w:val="0"/>
        <w:autoSpaceDE w:val="0"/>
        <w:autoSpaceDN w:val="0"/>
        <w:adjustRightInd w:val="0"/>
        <w:rPr>
          <w:rFonts w:eastAsia="Times New Roman"/>
          <w:lang w:eastAsia="ko-KR"/>
        </w:rPr>
      </w:pPr>
      <w:r w:rsidRPr="00E70DB4">
        <w:rPr>
          <w:rFonts w:eastAsia="Times New Roman"/>
          <w:lang w:eastAsia="ko-KR"/>
        </w:rPr>
        <w:t>The MAC entity shall</w:t>
      </w:r>
      <w:r w:rsidRPr="00E70DB4">
        <w:rPr>
          <w:rFonts w:eastAsia="Times New Roman"/>
          <w:noProof/>
          <w:lang w:eastAsia="ja-JP"/>
        </w:rPr>
        <w:t xml:space="preserve"> for each SCI corresponding to a new transmission</w:t>
      </w:r>
      <w:r w:rsidRPr="00E70DB4">
        <w:rPr>
          <w:rFonts w:eastAsia="Times New Roman"/>
          <w:lang w:eastAsia="ko-KR"/>
        </w:rPr>
        <w:t>:</w:t>
      </w:r>
    </w:p>
    <w:p w14:paraId="31303144" w14:textId="77777777" w:rsidR="00E70DB4" w:rsidRPr="00E70DB4" w:rsidRDefault="00E70DB4" w:rsidP="00E70DB4">
      <w:pPr>
        <w:overflowPunct w:val="0"/>
        <w:autoSpaceDE w:val="0"/>
        <w:autoSpaceDN w:val="0"/>
        <w:adjustRightInd w:val="0"/>
        <w:ind w:left="568" w:hanging="284"/>
        <w:rPr>
          <w:rFonts w:eastAsia="Times New Roman"/>
          <w:lang w:val="fr-FR" w:eastAsia="ko-KR"/>
        </w:rPr>
      </w:pPr>
      <w:r w:rsidRPr="00E70DB4">
        <w:rPr>
          <w:rFonts w:eastAsia="Times New Roman"/>
          <w:lang w:val="fr-FR" w:eastAsia="ko-KR"/>
        </w:rPr>
        <w:lastRenderedPageBreak/>
        <w:t>1&gt;</w:t>
      </w:r>
      <w:r w:rsidRPr="00E70DB4">
        <w:rPr>
          <w:rFonts w:eastAsia="Times New Roman"/>
          <w:lang w:val="fr-FR" w:eastAsia="ko-KR"/>
        </w:rPr>
        <w:tab/>
        <w:t xml:space="preserve">if </w:t>
      </w:r>
      <w:r w:rsidRPr="00E70DB4">
        <w:rPr>
          <w:rFonts w:eastAsia="Times New Roman"/>
          <w:i/>
          <w:lang w:val="fr-FR" w:eastAsia="ko-KR"/>
        </w:rPr>
        <w:t>sl-BWP-DiscPoolConfig</w:t>
      </w:r>
      <w:r w:rsidRPr="00E70DB4">
        <w:rPr>
          <w:rFonts w:eastAsia="Times New Roman"/>
          <w:lang w:val="fr-FR" w:eastAsia="ko-KR"/>
        </w:rPr>
        <w:t xml:space="preserve"> or </w:t>
      </w:r>
      <w:r w:rsidRPr="00E70DB4">
        <w:rPr>
          <w:rFonts w:eastAsia="Times New Roman"/>
          <w:i/>
          <w:iCs/>
          <w:lang w:val="fr-FR" w:eastAsia="ko-KR"/>
        </w:rPr>
        <w:t>sl-BWP-DiscPoolConfigCommon</w:t>
      </w:r>
      <w:r w:rsidRPr="00E70DB4">
        <w:rPr>
          <w:rFonts w:eastAsia="Times New Roman"/>
          <w:lang w:val="fr-FR" w:eastAsia="ko-KR"/>
        </w:rPr>
        <w:t xml:space="preserve"> is configured according to TS 38.331 [5]:</w:t>
      </w:r>
    </w:p>
    <w:p w14:paraId="20DEBE4B" w14:textId="77777777" w:rsidR="00E70DB4" w:rsidRPr="00E70DB4" w:rsidRDefault="00E70DB4" w:rsidP="00E70DB4">
      <w:pPr>
        <w:overflowPunct w:val="0"/>
        <w:autoSpaceDE w:val="0"/>
        <w:autoSpaceDN w:val="0"/>
        <w:adjustRightInd w:val="0"/>
        <w:ind w:left="851" w:hanging="284"/>
        <w:rPr>
          <w:rFonts w:eastAsia="Times New Roman"/>
          <w:lang w:val="fr-FR" w:eastAsia="ko-KR"/>
        </w:rPr>
      </w:pPr>
      <w:r w:rsidRPr="00E70DB4">
        <w:rPr>
          <w:rFonts w:eastAsia="Times New Roman"/>
          <w:lang w:val="fr-FR" w:eastAsia="ko-KR"/>
        </w:rPr>
        <w:t>2&gt;</w:t>
      </w:r>
      <w:r w:rsidRPr="00E70DB4">
        <w:rPr>
          <w:rFonts w:eastAsia="Times New Roman"/>
          <w:lang w:val="fr-FR" w:eastAsia="ko-KR"/>
        </w:rPr>
        <w:tab/>
        <w:t xml:space="preserve">if the new transmission is associated with a sidelink grant in </w:t>
      </w:r>
      <w:r w:rsidRPr="00E70DB4">
        <w:rPr>
          <w:rFonts w:eastAsia="Times New Roman"/>
          <w:i/>
          <w:lang w:val="fr-FR" w:eastAsia="fr-FR"/>
        </w:rPr>
        <w:t>sl-DiscTxPoolSelected</w:t>
      </w:r>
      <w:r w:rsidRPr="00E70DB4">
        <w:rPr>
          <w:rFonts w:eastAsia="Times New Roman"/>
          <w:iCs/>
          <w:lang w:val="fr-FR" w:eastAsia="fr-FR"/>
        </w:rPr>
        <w:t xml:space="preserve"> or </w:t>
      </w:r>
      <w:r w:rsidRPr="00E70DB4">
        <w:rPr>
          <w:rFonts w:eastAsia="Times New Roman"/>
          <w:i/>
          <w:iCs/>
          <w:lang w:val="fr-FR" w:eastAsia="fr-FR"/>
        </w:rPr>
        <w:t>sl-DiscTxPoolScheduling</w:t>
      </w:r>
      <w:r w:rsidRPr="00E70DB4">
        <w:rPr>
          <w:rFonts w:eastAsia="Times New Roman"/>
          <w:lang w:val="fr-FR" w:eastAsia="fr-FR"/>
        </w:rPr>
        <w:t xml:space="preserve"> configured in </w:t>
      </w:r>
      <w:r w:rsidRPr="00E70DB4">
        <w:rPr>
          <w:rFonts w:eastAsia="Times New Roman"/>
          <w:i/>
          <w:iCs/>
          <w:lang w:val="fr-FR" w:eastAsia="fr-FR"/>
        </w:rPr>
        <w:t>sl-BWP-DiscPoolConfig</w:t>
      </w:r>
      <w:r w:rsidRPr="00E70DB4">
        <w:rPr>
          <w:rFonts w:eastAsia="Times New Roman"/>
          <w:lang w:val="fr-FR" w:eastAsia="fr-FR"/>
        </w:rPr>
        <w:t xml:space="preserve"> or </w:t>
      </w:r>
      <w:r w:rsidRPr="00E70DB4">
        <w:rPr>
          <w:rFonts w:eastAsia="Times New Roman"/>
          <w:i/>
          <w:lang w:val="fr-FR" w:eastAsia="fr-FR"/>
        </w:rPr>
        <w:t>sl-BWP-DiscPoolConfigCommon</w:t>
      </w:r>
      <w:r w:rsidRPr="00E70DB4">
        <w:rPr>
          <w:rFonts w:eastAsia="Times New Roman"/>
          <w:lang w:val="fr-FR" w:eastAsia="ko-KR"/>
        </w:rPr>
        <w:t>:</w:t>
      </w:r>
    </w:p>
    <w:p w14:paraId="1C370CC1" w14:textId="6B452DC0" w:rsidR="00E70DB4" w:rsidRPr="00E70DB4" w:rsidRDefault="00E70DB4" w:rsidP="00E70DB4">
      <w:pPr>
        <w:overflowPunct w:val="0"/>
        <w:autoSpaceDE w:val="0"/>
        <w:autoSpaceDN w:val="0"/>
        <w:adjustRightInd w:val="0"/>
        <w:ind w:left="1135" w:hanging="284"/>
        <w:rPr>
          <w:rFonts w:eastAsia="Times New Roman"/>
          <w:lang w:val="fr-FR" w:eastAsia="ja-JP"/>
        </w:rPr>
      </w:pPr>
      <w:r w:rsidRPr="00E70DB4">
        <w:rPr>
          <w:rFonts w:eastAsia="Times New Roman"/>
          <w:lang w:val="fr-FR" w:eastAsia="fr-FR"/>
        </w:rPr>
        <w:t>3&gt;</w:t>
      </w:r>
      <w:r w:rsidRPr="00E70DB4">
        <w:rPr>
          <w:rFonts w:eastAsia="Times New Roman"/>
          <w:lang w:val="fr-FR" w:eastAsia="fr-FR"/>
        </w:rPr>
        <w:tab/>
        <w:t xml:space="preserve">select a Destination associated </w:t>
      </w:r>
      <w:r w:rsidRPr="00E70DB4">
        <w:rPr>
          <w:rFonts w:eastAsia="Times New Roman"/>
          <w:lang w:val="fr-FR" w:eastAsia="zh-CN"/>
        </w:rPr>
        <w:t>with</w:t>
      </w:r>
      <w:r w:rsidRPr="00E70DB4">
        <w:rPr>
          <w:rFonts w:eastAsia="Times New Roman"/>
          <w:lang w:val="fr-FR" w:eastAsia="fr-FR"/>
        </w:rPr>
        <w:t xml:space="preserve"> sidelink discovery as specified in TS 23.304</w:t>
      </w:r>
      <w:r w:rsidRPr="00E70DB4">
        <w:rPr>
          <w:rFonts w:eastAsia="Times New Roman"/>
          <w:lang w:val="fr-FR" w:eastAsia="ko-KR"/>
        </w:rPr>
        <w:t xml:space="preserve"> </w:t>
      </w:r>
      <w:r w:rsidRPr="00E70DB4">
        <w:rPr>
          <w:rFonts w:eastAsia="Times New Roman"/>
          <w:lang w:val="fr-FR" w:eastAsia="fr-FR"/>
        </w:rPr>
        <w:t xml:space="preserve">[26], </w:t>
      </w:r>
      <w:ins w:id="40" w:author="Huawei_Li Zhao" w:date="2022-04-21T17:32:00Z">
        <w:r w:rsidR="00A65499" w:rsidRPr="00E70DB4">
          <w:rPr>
            <w:rFonts w:eastAsia="Times New Roman"/>
            <w:lang w:val="fr-FR" w:eastAsia="fr-FR"/>
          </w:rPr>
          <w:t>that is in the SL active time for the SL transmission occasion if SL DRX is applied for the destination, and</w:t>
        </w:r>
        <w:r w:rsidR="00A65499" w:rsidRPr="00E70DB4">
          <w:rPr>
            <w:rFonts w:eastAsia="Times New Roman"/>
            <w:noProof/>
            <w:lang w:val="fr-FR" w:eastAsia="fr-FR"/>
          </w:rPr>
          <w:t xml:space="preserve"> </w:t>
        </w:r>
      </w:ins>
      <w:r w:rsidRPr="00E70DB4">
        <w:rPr>
          <w:rFonts w:eastAsia="Times New Roman"/>
          <w:lang w:val="fr-FR" w:eastAsia="fr-FR"/>
        </w:rPr>
        <w:t xml:space="preserve">having at least one of the logical channel with the highest priority, among the logical channels that </w:t>
      </w:r>
      <w:r w:rsidRPr="00E70DB4">
        <w:rPr>
          <w:rFonts w:eastAsia="Times New Roman"/>
          <w:lang w:val="fr-FR" w:eastAsia="ko-KR"/>
        </w:rPr>
        <w:t>satisfy all the following conditions for the SL grant associated to the SCI</w:t>
      </w:r>
      <w:r w:rsidRPr="00E70DB4">
        <w:rPr>
          <w:rFonts w:eastAsia="Times New Roman"/>
          <w:lang w:val="fr-FR" w:eastAsia="fr-FR"/>
        </w:rPr>
        <w:t>:</w:t>
      </w:r>
    </w:p>
    <w:p w14:paraId="06F102DC" w14:textId="77777777" w:rsidR="00E70DB4" w:rsidRPr="00E70DB4" w:rsidRDefault="00E70DB4" w:rsidP="00E70DB4">
      <w:pPr>
        <w:overflowPunct w:val="0"/>
        <w:autoSpaceDE w:val="0"/>
        <w:autoSpaceDN w:val="0"/>
        <w:adjustRightInd w:val="0"/>
        <w:ind w:left="1418" w:hanging="284"/>
        <w:rPr>
          <w:rFonts w:eastAsia="Times New Roman"/>
          <w:lang w:val="fr-FR" w:eastAsia="ko-KR"/>
        </w:rPr>
      </w:pPr>
      <w:r w:rsidRPr="00E70DB4">
        <w:rPr>
          <w:rFonts w:eastAsia="Times New Roman"/>
          <w:lang w:val="fr-FR" w:eastAsia="ko-KR"/>
        </w:rPr>
        <w:t>4&gt;</w:t>
      </w:r>
      <w:r w:rsidRPr="00E70DB4">
        <w:rPr>
          <w:rFonts w:eastAsia="Times New Roman"/>
          <w:lang w:val="fr-FR" w:eastAsia="ko-KR"/>
        </w:rPr>
        <w:tab/>
        <w:t>SL data is available for transmission; and</w:t>
      </w:r>
    </w:p>
    <w:p w14:paraId="670774FB" w14:textId="77777777" w:rsidR="00E70DB4" w:rsidRPr="00E70DB4" w:rsidRDefault="00E70DB4" w:rsidP="00E70DB4">
      <w:pPr>
        <w:overflowPunct w:val="0"/>
        <w:autoSpaceDE w:val="0"/>
        <w:autoSpaceDN w:val="0"/>
        <w:adjustRightInd w:val="0"/>
        <w:ind w:left="1418" w:hanging="284"/>
        <w:rPr>
          <w:rFonts w:eastAsia="Times New Roman"/>
          <w:lang w:val="fr-FR" w:eastAsia="ko-KR"/>
        </w:rPr>
      </w:pPr>
      <w:r w:rsidRPr="00E70DB4">
        <w:rPr>
          <w:rFonts w:eastAsia="Times New Roman"/>
          <w:lang w:val="fr-FR" w:eastAsia="ko-KR"/>
        </w:rPr>
        <w:t>4&gt;</w:t>
      </w:r>
      <w:r w:rsidRPr="00E70DB4">
        <w:rPr>
          <w:rFonts w:eastAsia="Times New Roman"/>
          <w:lang w:val="fr-FR" w:eastAsia="ko-KR"/>
        </w:rPr>
        <w:tab/>
      </w:r>
      <w:r w:rsidRPr="00E70DB4">
        <w:rPr>
          <w:rFonts w:eastAsia="Times New Roman"/>
          <w:i/>
          <w:lang w:val="fr-FR" w:eastAsia="ko-KR"/>
        </w:rPr>
        <w:t>SBj</w:t>
      </w:r>
      <w:r w:rsidRPr="00E70DB4">
        <w:rPr>
          <w:rFonts w:eastAsia="Times New Roman"/>
          <w:lang w:val="fr-FR" w:eastAsia="ko-KR"/>
        </w:rPr>
        <w:t xml:space="preserve"> </w:t>
      </w:r>
      <w:r w:rsidRPr="00E70DB4">
        <w:rPr>
          <w:rFonts w:eastAsia="Times New Roman"/>
          <w:lang w:val="fr-FR" w:eastAsia="fr-FR"/>
        </w:rPr>
        <w:t xml:space="preserve">&gt; 0, in case there is any logical channel having </w:t>
      </w:r>
      <w:r w:rsidRPr="00E70DB4">
        <w:rPr>
          <w:rFonts w:eastAsia="Times New Roman"/>
          <w:i/>
          <w:lang w:val="fr-FR" w:eastAsia="ko-KR"/>
        </w:rPr>
        <w:t>SBj</w:t>
      </w:r>
      <w:r w:rsidRPr="00E70DB4">
        <w:rPr>
          <w:rFonts w:eastAsia="Times New Roman"/>
          <w:lang w:val="fr-FR" w:eastAsia="ko-KR"/>
        </w:rPr>
        <w:t xml:space="preserve"> </w:t>
      </w:r>
      <w:r w:rsidRPr="00E70DB4">
        <w:rPr>
          <w:rFonts w:eastAsia="Times New Roman"/>
          <w:lang w:val="fr-FR" w:eastAsia="fr-FR"/>
        </w:rPr>
        <w:t>&gt; 0; and</w:t>
      </w:r>
    </w:p>
    <w:p w14:paraId="241FB0D4" w14:textId="77777777" w:rsidR="00E70DB4" w:rsidRPr="00E70DB4" w:rsidRDefault="00E70DB4" w:rsidP="00E70DB4">
      <w:pPr>
        <w:overflowPunct w:val="0"/>
        <w:autoSpaceDE w:val="0"/>
        <w:autoSpaceDN w:val="0"/>
        <w:adjustRightInd w:val="0"/>
        <w:ind w:left="1418" w:hanging="284"/>
        <w:rPr>
          <w:rFonts w:eastAsia="Times New Roman"/>
          <w:lang w:val="fr-FR" w:eastAsia="ko-KR"/>
        </w:rPr>
      </w:pPr>
      <w:r w:rsidRPr="00E70DB4">
        <w:rPr>
          <w:rFonts w:eastAsia="Times New Roman"/>
          <w:lang w:val="fr-FR" w:eastAsia="ko-KR"/>
        </w:rPr>
        <w:t>4&gt;</w:t>
      </w:r>
      <w:r w:rsidRPr="00E70DB4">
        <w:rPr>
          <w:rFonts w:eastAsia="Times New Roman"/>
          <w:lang w:val="fr-FR" w:eastAsia="ko-KR"/>
        </w:rPr>
        <w:tab/>
      </w:r>
      <w:r w:rsidRPr="00E70DB4">
        <w:rPr>
          <w:rFonts w:eastAsia="Times New Roman"/>
          <w:i/>
          <w:lang w:val="fr-FR" w:eastAsia="ko-KR"/>
        </w:rPr>
        <w:t>sl-configuredGrantType1Allowed</w:t>
      </w:r>
      <w:r w:rsidRPr="00E70DB4">
        <w:rPr>
          <w:rFonts w:eastAsia="Times New Roman"/>
          <w:lang w:val="fr-FR" w:eastAsia="ko-KR"/>
        </w:rPr>
        <w:t xml:space="preserve">, if configured, is set to </w:t>
      </w:r>
      <w:r w:rsidRPr="00E70DB4">
        <w:rPr>
          <w:rFonts w:eastAsia="Times New Roman"/>
          <w:i/>
          <w:lang w:val="fr-FR" w:eastAsia="ko-KR"/>
        </w:rPr>
        <w:t>true</w:t>
      </w:r>
      <w:r w:rsidRPr="00E70DB4">
        <w:rPr>
          <w:rFonts w:eastAsia="Times New Roman"/>
          <w:lang w:val="fr-FR" w:eastAsia="ko-KR"/>
        </w:rPr>
        <w:t xml:space="preserve"> in case the SL grant is a Configured Grant Type 1; and</w:t>
      </w:r>
    </w:p>
    <w:p w14:paraId="6ECF8137" w14:textId="77777777" w:rsidR="00E70DB4" w:rsidRPr="00E70DB4" w:rsidRDefault="00E70DB4" w:rsidP="00E70DB4">
      <w:pPr>
        <w:overflowPunct w:val="0"/>
        <w:autoSpaceDE w:val="0"/>
        <w:autoSpaceDN w:val="0"/>
        <w:adjustRightInd w:val="0"/>
        <w:ind w:left="1418" w:hanging="284"/>
        <w:rPr>
          <w:rFonts w:eastAsia="Times New Roman"/>
          <w:lang w:val="fr-FR" w:eastAsia="ko-KR"/>
        </w:rPr>
      </w:pPr>
      <w:r w:rsidRPr="00E70DB4">
        <w:rPr>
          <w:rFonts w:eastAsia="Times New Roman"/>
          <w:lang w:val="fr-FR" w:eastAsia="ko-KR"/>
        </w:rPr>
        <w:t>4&gt;</w:t>
      </w:r>
      <w:r w:rsidRPr="00E70DB4">
        <w:rPr>
          <w:rFonts w:eastAsia="Times New Roman"/>
          <w:lang w:val="fr-FR" w:eastAsia="ko-KR"/>
        </w:rPr>
        <w:tab/>
      </w:r>
      <w:r w:rsidRPr="00E70DB4">
        <w:rPr>
          <w:rFonts w:eastAsia="Times New Roman"/>
          <w:i/>
          <w:lang w:val="fr-FR" w:eastAsia="ko-KR"/>
        </w:rPr>
        <w:t>sl-AllowedCG-List</w:t>
      </w:r>
      <w:r w:rsidRPr="00E70DB4">
        <w:rPr>
          <w:rFonts w:eastAsia="Times New Roman"/>
          <w:lang w:val="fr-FR" w:eastAsia="ko-KR"/>
        </w:rPr>
        <w:t>, if configured, includes the configured grant index associated to the SL grant.</w:t>
      </w:r>
    </w:p>
    <w:p w14:paraId="299D10C5" w14:textId="77777777" w:rsidR="00E70DB4" w:rsidRPr="00E70DB4" w:rsidRDefault="00E70DB4" w:rsidP="00E70DB4">
      <w:pPr>
        <w:overflowPunct w:val="0"/>
        <w:autoSpaceDE w:val="0"/>
        <w:autoSpaceDN w:val="0"/>
        <w:adjustRightInd w:val="0"/>
        <w:ind w:left="851" w:hanging="284"/>
        <w:rPr>
          <w:rFonts w:eastAsia="Times New Roman"/>
          <w:lang w:val="fr-FR" w:eastAsia="ko-KR"/>
        </w:rPr>
      </w:pPr>
      <w:r w:rsidRPr="00E70DB4">
        <w:rPr>
          <w:rFonts w:eastAsia="Times New Roman"/>
          <w:lang w:val="fr-FR" w:eastAsia="ko-KR"/>
        </w:rPr>
        <w:t>2&gt;</w:t>
      </w:r>
      <w:r w:rsidRPr="00E70DB4">
        <w:rPr>
          <w:rFonts w:eastAsia="Times New Roman"/>
          <w:lang w:val="fr-FR" w:eastAsia="ko-KR"/>
        </w:rPr>
        <w:tab/>
        <w:t>else:</w:t>
      </w:r>
    </w:p>
    <w:p w14:paraId="09991DBA" w14:textId="18DC2E3D" w:rsidR="00E70DB4" w:rsidRPr="00E70DB4" w:rsidRDefault="00E70DB4" w:rsidP="00E70DB4">
      <w:pPr>
        <w:overflowPunct w:val="0"/>
        <w:autoSpaceDE w:val="0"/>
        <w:autoSpaceDN w:val="0"/>
        <w:adjustRightInd w:val="0"/>
        <w:ind w:left="1135" w:hanging="284"/>
        <w:rPr>
          <w:rFonts w:eastAsia="Times New Roman"/>
          <w:lang w:val="fr-FR" w:eastAsia="ja-JP"/>
        </w:rPr>
      </w:pPr>
      <w:r w:rsidRPr="00E70DB4">
        <w:rPr>
          <w:rFonts w:eastAsia="Times New Roman"/>
          <w:lang w:val="fr-FR" w:eastAsia="fr-FR"/>
        </w:rPr>
        <w:t>3&gt;</w:t>
      </w:r>
      <w:r w:rsidRPr="00E70DB4">
        <w:rPr>
          <w:rFonts w:eastAsia="Times New Roman"/>
          <w:lang w:val="fr-FR" w:eastAsia="fr-FR"/>
        </w:rPr>
        <w:tab/>
        <w:t xml:space="preserve">select a Destination associated </w:t>
      </w:r>
      <w:r w:rsidRPr="00E70DB4">
        <w:rPr>
          <w:rFonts w:eastAsia="Times New Roman"/>
          <w:lang w:val="fr-FR" w:eastAsia="zh-CN"/>
        </w:rPr>
        <w:t>with</w:t>
      </w:r>
      <w:r w:rsidRPr="00E70DB4">
        <w:rPr>
          <w:rFonts w:eastAsia="Times New Roman"/>
          <w:lang w:val="fr-FR" w:eastAsia="fr-FR"/>
        </w:rPr>
        <w:t xml:space="preserve"> one of unicast, groupcast and broadcast (excluding the Destination(s) associated </w:t>
      </w:r>
      <w:r w:rsidRPr="00E70DB4">
        <w:rPr>
          <w:rFonts w:eastAsia="Times New Roman"/>
          <w:lang w:val="fr-FR" w:eastAsia="zh-CN"/>
        </w:rPr>
        <w:t>with</w:t>
      </w:r>
      <w:r w:rsidRPr="00E70DB4">
        <w:rPr>
          <w:rFonts w:eastAsia="Times New Roman"/>
          <w:lang w:val="fr-FR" w:eastAsia="fr-FR"/>
        </w:rPr>
        <w:t xml:space="preserve"> sidelink discovery as specified in TS 23.304 [26]), </w:t>
      </w:r>
      <w:ins w:id="41" w:author="Huawei_Li Zhao" w:date="2022-04-21T17:32:00Z">
        <w:r w:rsidR="00A65499" w:rsidRPr="00E70DB4">
          <w:rPr>
            <w:rFonts w:eastAsia="Times New Roman"/>
            <w:lang w:val="fr-FR" w:eastAsia="fr-FR"/>
          </w:rPr>
          <w:t>that is in the SL active time for the SL transmission occasion if SL DRX is applied for the destination, and</w:t>
        </w:r>
        <w:r w:rsidR="00A65499" w:rsidRPr="00E70DB4">
          <w:rPr>
            <w:rFonts w:eastAsia="Times New Roman"/>
            <w:noProof/>
            <w:lang w:val="fr-FR" w:eastAsia="fr-FR"/>
          </w:rPr>
          <w:t xml:space="preserve"> </w:t>
        </w:r>
      </w:ins>
      <w:r w:rsidRPr="00E70DB4">
        <w:rPr>
          <w:rFonts w:eastAsia="Times New Roman"/>
          <w:lang w:val="fr-FR" w:eastAsia="fr-FR"/>
        </w:rPr>
        <w:t xml:space="preserve">having at least one of the MAC CE and the logical channel with the highest priority, among the logical channels that </w:t>
      </w:r>
      <w:r w:rsidRPr="00E70DB4">
        <w:rPr>
          <w:rFonts w:eastAsia="Times New Roman"/>
          <w:lang w:val="fr-FR" w:eastAsia="ko-KR"/>
        </w:rPr>
        <w:t>satisfy all the following conditions and MAC CE(s), if any, for the SL grant associated to the SCI</w:t>
      </w:r>
      <w:r w:rsidRPr="00E70DB4">
        <w:rPr>
          <w:rFonts w:eastAsia="Times New Roman"/>
          <w:lang w:val="fr-FR" w:eastAsia="fr-FR"/>
        </w:rPr>
        <w:t>:</w:t>
      </w:r>
    </w:p>
    <w:p w14:paraId="521618F9" w14:textId="77777777" w:rsidR="00E70DB4" w:rsidRPr="00E70DB4" w:rsidRDefault="00E70DB4" w:rsidP="00E70DB4">
      <w:pPr>
        <w:overflowPunct w:val="0"/>
        <w:autoSpaceDE w:val="0"/>
        <w:autoSpaceDN w:val="0"/>
        <w:adjustRightInd w:val="0"/>
        <w:ind w:left="1418" w:hanging="284"/>
        <w:rPr>
          <w:rFonts w:eastAsia="Times New Roman"/>
          <w:lang w:val="fr-FR" w:eastAsia="ko-KR"/>
        </w:rPr>
      </w:pPr>
      <w:r w:rsidRPr="00E70DB4">
        <w:rPr>
          <w:rFonts w:eastAsia="Times New Roman"/>
          <w:lang w:val="fr-FR" w:eastAsia="ko-KR"/>
        </w:rPr>
        <w:t>4&gt;</w:t>
      </w:r>
      <w:r w:rsidRPr="00E70DB4">
        <w:rPr>
          <w:rFonts w:eastAsia="Times New Roman"/>
          <w:lang w:val="fr-FR" w:eastAsia="ko-KR"/>
        </w:rPr>
        <w:tab/>
        <w:t>SL data is available for transmission; and</w:t>
      </w:r>
    </w:p>
    <w:p w14:paraId="34C8EF56" w14:textId="77777777" w:rsidR="00E70DB4" w:rsidRPr="00E70DB4" w:rsidRDefault="00E70DB4" w:rsidP="00E70DB4">
      <w:pPr>
        <w:overflowPunct w:val="0"/>
        <w:autoSpaceDE w:val="0"/>
        <w:autoSpaceDN w:val="0"/>
        <w:adjustRightInd w:val="0"/>
        <w:ind w:left="1418" w:hanging="284"/>
        <w:rPr>
          <w:rFonts w:eastAsia="Times New Roman"/>
          <w:lang w:val="fr-FR" w:eastAsia="ko-KR"/>
        </w:rPr>
      </w:pPr>
      <w:r w:rsidRPr="00E70DB4">
        <w:rPr>
          <w:rFonts w:eastAsia="Times New Roman"/>
          <w:lang w:val="fr-FR" w:eastAsia="ko-KR"/>
        </w:rPr>
        <w:t>4&gt;</w:t>
      </w:r>
      <w:r w:rsidRPr="00E70DB4">
        <w:rPr>
          <w:rFonts w:eastAsia="Times New Roman"/>
          <w:lang w:val="fr-FR" w:eastAsia="ko-KR"/>
        </w:rPr>
        <w:tab/>
      </w:r>
      <w:r w:rsidRPr="00E70DB4">
        <w:rPr>
          <w:rFonts w:eastAsia="Times New Roman"/>
          <w:i/>
          <w:lang w:val="fr-FR" w:eastAsia="ko-KR"/>
        </w:rPr>
        <w:t>SBj</w:t>
      </w:r>
      <w:r w:rsidRPr="00E70DB4">
        <w:rPr>
          <w:rFonts w:eastAsia="Times New Roman"/>
          <w:lang w:val="fr-FR" w:eastAsia="ko-KR"/>
        </w:rPr>
        <w:t xml:space="preserve"> </w:t>
      </w:r>
      <w:r w:rsidRPr="00E70DB4">
        <w:rPr>
          <w:rFonts w:eastAsia="Times New Roman"/>
          <w:lang w:val="fr-FR" w:eastAsia="fr-FR"/>
        </w:rPr>
        <w:t xml:space="preserve">&gt; 0, in case there is any logical channel having </w:t>
      </w:r>
      <w:r w:rsidRPr="00E70DB4">
        <w:rPr>
          <w:rFonts w:eastAsia="Times New Roman"/>
          <w:i/>
          <w:lang w:val="fr-FR" w:eastAsia="ko-KR"/>
        </w:rPr>
        <w:t>SBj</w:t>
      </w:r>
      <w:r w:rsidRPr="00E70DB4">
        <w:rPr>
          <w:rFonts w:eastAsia="Times New Roman"/>
          <w:lang w:val="fr-FR" w:eastAsia="ko-KR"/>
        </w:rPr>
        <w:t xml:space="preserve"> </w:t>
      </w:r>
      <w:r w:rsidRPr="00E70DB4">
        <w:rPr>
          <w:rFonts w:eastAsia="Times New Roman"/>
          <w:lang w:val="fr-FR" w:eastAsia="fr-FR"/>
        </w:rPr>
        <w:t>&gt; 0; and</w:t>
      </w:r>
    </w:p>
    <w:p w14:paraId="1B9278C8" w14:textId="77777777" w:rsidR="00E70DB4" w:rsidRPr="00E70DB4" w:rsidRDefault="00E70DB4" w:rsidP="00E70DB4">
      <w:pPr>
        <w:overflowPunct w:val="0"/>
        <w:autoSpaceDE w:val="0"/>
        <w:autoSpaceDN w:val="0"/>
        <w:adjustRightInd w:val="0"/>
        <w:ind w:left="1418" w:hanging="284"/>
        <w:rPr>
          <w:rFonts w:eastAsia="Times New Roman"/>
          <w:lang w:val="fr-FR" w:eastAsia="ko-KR"/>
        </w:rPr>
      </w:pPr>
      <w:r w:rsidRPr="00E70DB4">
        <w:rPr>
          <w:rFonts w:eastAsia="Times New Roman"/>
          <w:lang w:val="fr-FR" w:eastAsia="ko-KR"/>
        </w:rPr>
        <w:t>4&gt;</w:t>
      </w:r>
      <w:r w:rsidRPr="00E70DB4">
        <w:rPr>
          <w:rFonts w:eastAsia="Times New Roman"/>
          <w:lang w:val="fr-FR" w:eastAsia="ko-KR"/>
        </w:rPr>
        <w:tab/>
      </w:r>
      <w:r w:rsidRPr="00E70DB4">
        <w:rPr>
          <w:rFonts w:eastAsia="Times New Roman"/>
          <w:i/>
          <w:lang w:val="fr-FR" w:eastAsia="ko-KR"/>
        </w:rPr>
        <w:t>sl-configuredGrantType1Allowed</w:t>
      </w:r>
      <w:r w:rsidRPr="00E70DB4">
        <w:rPr>
          <w:rFonts w:eastAsia="Times New Roman"/>
          <w:lang w:val="fr-FR" w:eastAsia="ko-KR"/>
        </w:rPr>
        <w:t xml:space="preserve">, if configured, is set to </w:t>
      </w:r>
      <w:r w:rsidRPr="00E70DB4">
        <w:rPr>
          <w:rFonts w:eastAsia="Times New Roman"/>
          <w:i/>
          <w:lang w:val="fr-FR" w:eastAsia="ko-KR"/>
        </w:rPr>
        <w:t>true</w:t>
      </w:r>
      <w:r w:rsidRPr="00E70DB4">
        <w:rPr>
          <w:rFonts w:eastAsia="Times New Roman"/>
          <w:lang w:val="fr-FR" w:eastAsia="ko-KR"/>
        </w:rPr>
        <w:t xml:space="preserve"> in case the SL grant is a Configured Grant Type 1; and</w:t>
      </w:r>
    </w:p>
    <w:p w14:paraId="5D304F85" w14:textId="77777777" w:rsidR="00E70DB4" w:rsidRPr="00E70DB4" w:rsidRDefault="00E70DB4" w:rsidP="00E70DB4">
      <w:pPr>
        <w:overflowPunct w:val="0"/>
        <w:autoSpaceDE w:val="0"/>
        <w:autoSpaceDN w:val="0"/>
        <w:adjustRightInd w:val="0"/>
        <w:ind w:left="1418" w:hanging="284"/>
        <w:rPr>
          <w:rFonts w:eastAsia="Times New Roman"/>
          <w:lang w:val="fr-FR" w:eastAsia="ko-KR"/>
        </w:rPr>
      </w:pPr>
      <w:r w:rsidRPr="00E70DB4">
        <w:rPr>
          <w:rFonts w:eastAsia="Times New Roman"/>
          <w:lang w:val="fr-FR" w:eastAsia="ko-KR"/>
        </w:rPr>
        <w:t>4&gt;</w:t>
      </w:r>
      <w:r w:rsidRPr="00E70DB4">
        <w:rPr>
          <w:rFonts w:eastAsia="Times New Roman"/>
          <w:lang w:val="fr-FR" w:eastAsia="ko-KR"/>
        </w:rPr>
        <w:tab/>
      </w:r>
      <w:r w:rsidRPr="00E70DB4">
        <w:rPr>
          <w:rFonts w:eastAsia="Times New Roman"/>
          <w:i/>
          <w:lang w:val="fr-FR" w:eastAsia="ko-KR"/>
        </w:rPr>
        <w:t>sl-AllowedCG-List</w:t>
      </w:r>
      <w:r w:rsidRPr="00E70DB4">
        <w:rPr>
          <w:rFonts w:eastAsia="Times New Roman"/>
          <w:lang w:val="fr-FR" w:eastAsia="ko-KR"/>
        </w:rPr>
        <w:t>, if configured, includes the configured grant index associated to the SL grant; and</w:t>
      </w:r>
    </w:p>
    <w:p w14:paraId="21678A5E" w14:textId="77777777" w:rsidR="00E70DB4" w:rsidRPr="00E70DB4" w:rsidRDefault="00E70DB4" w:rsidP="00E70DB4">
      <w:pPr>
        <w:overflowPunct w:val="0"/>
        <w:autoSpaceDE w:val="0"/>
        <w:autoSpaceDN w:val="0"/>
        <w:adjustRightInd w:val="0"/>
        <w:ind w:left="1418" w:hanging="284"/>
        <w:rPr>
          <w:rFonts w:eastAsia="Times New Roman"/>
          <w:lang w:val="fr-FR" w:eastAsia="ja-JP"/>
        </w:rPr>
      </w:pPr>
      <w:r w:rsidRPr="00E70DB4">
        <w:rPr>
          <w:rFonts w:eastAsia="Times New Roman"/>
          <w:lang w:val="fr-FR" w:eastAsia="ko-KR"/>
        </w:rPr>
        <w:t>4&gt;</w:t>
      </w:r>
      <w:r w:rsidRPr="00E70DB4">
        <w:rPr>
          <w:rFonts w:eastAsia="Times New Roman"/>
          <w:lang w:val="fr-FR" w:eastAsia="ko-KR"/>
        </w:rPr>
        <w:tab/>
      </w:r>
      <w:r w:rsidRPr="00E70DB4">
        <w:rPr>
          <w:rFonts w:eastAsia="Malgun Gothic"/>
          <w:i/>
          <w:lang w:val="fr-FR" w:eastAsia="ko-KR"/>
        </w:rPr>
        <w:t>sl-HARQ-FeedbackEnabled</w:t>
      </w:r>
      <w:r w:rsidRPr="00E70DB4">
        <w:rPr>
          <w:rFonts w:eastAsia="Malgun Gothic"/>
          <w:lang w:val="fr-FR" w:eastAsia="ko-KR"/>
        </w:rPr>
        <w:t xml:space="preserve"> is set to </w:t>
      </w:r>
      <w:r w:rsidRPr="00E70DB4">
        <w:rPr>
          <w:rFonts w:eastAsia="Malgun Gothic"/>
          <w:i/>
          <w:lang w:val="fr-FR" w:eastAsia="ko-KR"/>
        </w:rPr>
        <w:t>disabled</w:t>
      </w:r>
      <w:r w:rsidRPr="00E70DB4">
        <w:rPr>
          <w:rFonts w:eastAsia="Malgun Gothic"/>
          <w:lang w:val="fr-FR" w:eastAsia="ko-KR"/>
        </w:rPr>
        <w:t xml:space="preserve">, if </w:t>
      </w:r>
      <w:r w:rsidRPr="00E70DB4">
        <w:rPr>
          <w:rFonts w:eastAsia="Times New Roman"/>
          <w:lang w:val="fr-FR" w:eastAsia="fr-FR"/>
        </w:rPr>
        <w:t>PSFCH is not configured for the SL grant associated to the SCI.</w:t>
      </w:r>
    </w:p>
    <w:p w14:paraId="1C3404F4" w14:textId="77777777" w:rsidR="00E70DB4" w:rsidRPr="00E70DB4" w:rsidRDefault="00E70DB4" w:rsidP="00E70DB4">
      <w:pPr>
        <w:overflowPunct w:val="0"/>
        <w:autoSpaceDE w:val="0"/>
        <w:autoSpaceDN w:val="0"/>
        <w:adjustRightInd w:val="0"/>
        <w:ind w:left="568" w:hanging="284"/>
        <w:rPr>
          <w:rFonts w:eastAsia="Times New Roman"/>
          <w:lang w:val="fr-FR" w:eastAsia="ko-KR"/>
        </w:rPr>
      </w:pPr>
      <w:r w:rsidRPr="00E70DB4">
        <w:rPr>
          <w:rFonts w:eastAsia="Times New Roman"/>
          <w:lang w:val="fr-FR" w:eastAsia="ko-KR"/>
        </w:rPr>
        <w:t>1&gt;</w:t>
      </w:r>
      <w:r w:rsidRPr="00E70DB4">
        <w:rPr>
          <w:rFonts w:eastAsia="Times New Roman"/>
          <w:lang w:val="fr-FR" w:eastAsia="ko-KR"/>
        </w:rPr>
        <w:tab/>
        <w:t>else:</w:t>
      </w:r>
    </w:p>
    <w:p w14:paraId="12AEBF16" w14:textId="77777777" w:rsidR="00E70DB4" w:rsidRPr="00E70DB4" w:rsidRDefault="00E70DB4" w:rsidP="00E70DB4">
      <w:pPr>
        <w:overflowPunct w:val="0"/>
        <w:autoSpaceDE w:val="0"/>
        <w:autoSpaceDN w:val="0"/>
        <w:adjustRightInd w:val="0"/>
        <w:ind w:left="851" w:hanging="284"/>
        <w:rPr>
          <w:rFonts w:eastAsia="Times New Roman"/>
          <w:noProof/>
          <w:lang w:val="fr-FR" w:eastAsia="ja-JP"/>
        </w:rPr>
      </w:pPr>
      <w:r w:rsidRPr="00E70DB4">
        <w:rPr>
          <w:rFonts w:eastAsia="Times New Roman"/>
          <w:noProof/>
          <w:lang w:val="fr-FR" w:eastAsia="fr-FR"/>
        </w:rPr>
        <w:t>2&gt;</w:t>
      </w:r>
      <w:r w:rsidRPr="00E70DB4">
        <w:rPr>
          <w:rFonts w:eastAsia="Times New Roman"/>
          <w:noProof/>
          <w:lang w:val="fr-FR" w:eastAsia="fr-FR"/>
        </w:rPr>
        <w:tab/>
        <w:t xml:space="preserve">select a Destination associated to one of unicast, groupcast and broadcast, </w:t>
      </w:r>
      <w:r w:rsidRPr="00E70DB4">
        <w:rPr>
          <w:rFonts w:eastAsia="Times New Roman"/>
          <w:lang w:val="fr-FR" w:eastAsia="fr-FR"/>
        </w:rPr>
        <w:t>that is in the SL active time for the SL transmission occasion if SL DRX is applied for the destination, and</w:t>
      </w:r>
      <w:r w:rsidRPr="00E70DB4">
        <w:rPr>
          <w:rFonts w:eastAsia="Times New Roman"/>
          <w:noProof/>
          <w:lang w:val="fr-FR" w:eastAsia="fr-FR"/>
        </w:rPr>
        <w:t xml:space="preserve"> having </w:t>
      </w:r>
      <w:r w:rsidRPr="00E70DB4">
        <w:rPr>
          <w:rFonts w:eastAsia="Times New Roman"/>
          <w:lang w:val="fr-FR" w:eastAsia="fr-FR"/>
        </w:rPr>
        <w:t xml:space="preserve">at least one of the MAC CE and </w:t>
      </w:r>
      <w:r w:rsidRPr="00E70DB4">
        <w:rPr>
          <w:rFonts w:eastAsia="Times New Roman"/>
          <w:noProof/>
          <w:lang w:val="fr-FR" w:eastAsia="fr-FR"/>
        </w:rPr>
        <w:t xml:space="preserve">the logical channel with the highest priority, among the logical channels that </w:t>
      </w:r>
      <w:r w:rsidRPr="00E70DB4">
        <w:rPr>
          <w:rFonts w:eastAsia="Times New Roman"/>
          <w:lang w:val="fr-FR" w:eastAsia="ko-KR"/>
        </w:rPr>
        <w:t>satisfy all the following conditions and MAC CE(s), if any, for the SL grant associated to the SCI</w:t>
      </w:r>
      <w:r w:rsidRPr="00E70DB4">
        <w:rPr>
          <w:rFonts w:eastAsia="Times New Roman"/>
          <w:noProof/>
          <w:lang w:val="fr-FR" w:eastAsia="fr-FR"/>
        </w:rPr>
        <w:t>:</w:t>
      </w:r>
    </w:p>
    <w:p w14:paraId="54E57C8B" w14:textId="77777777" w:rsidR="00E70DB4" w:rsidRPr="00E70DB4" w:rsidRDefault="00E70DB4" w:rsidP="00E70DB4">
      <w:pPr>
        <w:overflowPunct w:val="0"/>
        <w:autoSpaceDE w:val="0"/>
        <w:autoSpaceDN w:val="0"/>
        <w:adjustRightInd w:val="0"/>
        <w:ind w:left="1135" w:hanging="284"/>
        <w:rPr>
          <w:rFonts w:eastAsia="Times New Roman"/>
          <w:lang w:val="fr-FR" w:eastAsia="ko-KR"/>
        </w:rPr>
      </w:pPr>
      <w:r w:rsidRPr="00E70DB4">
        <w:rPr>
          <w:rFonts w:eastAsia="Times New Roman"/>
          <w:lang w:val="fr-FR" w:eastAsia="ko-KR"/>
        </w:rPr>
        <w:t>3&gt;</w:t>
      </w:r>
      <w:r w:rsidRPr="00E70DB4">
        <w:rPr>
          <w:rFonts w:eastAsia="Times New Roman"/>
          <w:lang w:val="fr-FR" w:eastAsia="ko-KR"/>
        </w:rPr>
        <w:tab/>
        <w:t>SL data is available for transmission; and</w:t>
      </w:r>
    </w:p>
    <w:p w14:paraId="02E7BA44" w14:textId="77777777" w:rsidR="00E70DB4" w:rsidRPr="00E70DB4" w:rsidRDefault="00E70DB4" w:rsidP="00E70DB4">
      <w:pPr>
        <w:overflowPunct w:val="0"/>
        <w:autoSpaceDE w:val="0"/>
        <w:autoSpaceDN w:val="0"/>
        <w:adjustRightInd w:val="0"/>
        <w:ind w:left="1135" w:hanging="284"/>
        <w:rPr>
          <w:rFonts w:eastAsia="Times New Roman"/>
          <w:lang w:val="fr-FR" w:eastAsia="ko-KR"/>
        </w:rPr>
      </w:pPr>
      <w:r w:rsidRPr="00E70DB4">
        <w:rPr>
          <w:rFonts w:eastAsia="Times New Roman"/>
          <w:lang w:val="fr-FR" w:eastAsia="ko-KR"/>
        </w:rPr>
        <w:t>3&gt;</w:t>
      </w:r>
      <w:r w:rsidRPr="00E70DB4">
        <w:rPr>
          <w:rFonts w:eastAsia="Times New Roman"/>
          <w:lang w:val="fr-FR" w:eastAsia="ko-KR"/>
        </w:rPr>
        <w:tab/>
      </w:r>
      <w:r w:rsidRPr="00E70DB4">
        <w:rPr>
          <w:rFonts w:eastAsia="Times New Roman"/>
          <w:i/>
          <w:lang w:val="fr-FR" w:eastAsia="ko-KR"/>
        </w:rPr>
        <w:t>SBj</w:t>
      </w:r>
      <w:r w:rsidRPr="00E70DB4">
        <w:rPr>
          <w:rFonts w:eastAsia="Times New Roman"/>
          <w:lang w:val="fr-FR" w:eastAsia="ko-KR"/>
        </w:rPr>
        <w:t xml:space="preserve"> </w:t>
      </w:r>
      <w:r w:rsidRPr="00E70DB4">
        <w:rPr>
          <w:rFonts w:eastAsia="Times New Roman"/>
          <w:noProof/>
          <w:lang w:val="fr-FR" w:eastAsia="fr-FR"/>
        </w:rPr>
        <w:t xml:space="preserve">&gt; 0, in case there is any logical channel having </w:t>
      </w:r>
      <w:r w:rsidRPr="00E70DB4">
        <w:rPr>
          <w:rFonts w:eastAsia="Times New Roman"/>
          <w:i/>
          <w:lang w:val="fr-FR" w:eastAsia="ko-KR"/>
        </w:rPr>
        <w:t>SBj</w:t>
      </w:r>
      <w:r w:rsidRPr="00E70DB4">
        <w:rPr>
          <w:rFonts w:eastAsia="Times New Roman"/>
          <w:lang w:val="fr-FR" w:eastAsia="ko-KR"/>
        </w:rPr>
        <w:t xml:space="preserve"> </w:t>
      </w:r>
      <w:r w:rsidRPr="00E70DB4">
        <w:rPr>
          <w:rFonts w:eastAsia="Times New Roman"/>
          <w:noProof/>
          <w:lang w:val="fr-FR" w:eastAsia="fr-FR"/>
        </w:rPr>
        <w:t>&gt; 0; and</w:t>
      </w:r>
    </w:p>
    <w:p w14:paraId="0EE1670C" w14:textId="77777777" w:rsidR="00E70DB4" w:rsidRPr="00E70DB4" w:rsidRDefault="00E70DB4" w:rsidP="00E70DB4">
      <w:pPr>
        <w:overflowPunct w:val="0"/>
        <w:autoSpaceDE w:val="0"/>
        <w:autoSpaceDN w:val="0"/>
        <w:adjustRightInd w:val="0"/>
        <w:ind w:left="1135" w:hanging="284"/>
        <w:rPr>
          <w:rFonts w:eastAsia="Times New Roman"/>
          <w:lang w:val="fr-FR" w:eastAsia="ko-KR"/>
        </w:rPr>
      </w:pPr>
      <w:r w:rsidRPr="00E70DB4">
        <w:rPr>
          <w:rFonts w:eastAsia="Times New Roman"/>
          <w:lang w:val="fr-FR" w:eastAsia="ko-KR"/>
        </w:rPr>
        <w:t>3&gt;</w:t>
      </w:r>
      <w:r w:rsidRPr="00E70DB4">
        <w:rPr>
          <w:rFonts w:eastAsia="Times New Roman"/>
          <w:lang w:val="fr-FR" w:eastAsia="ko-KR"/>
        </w:rPr>
        <w:tab/>
      </w:r>
      <w:r w:rsidRPr="00E70DB4">
        <w:rPr>
          <w:rFonts w:eastAsia="Times New Roman"/>
          <w:i/>
          <w:lang w:val="fr-FR" w:eastAsia="ko-KR"/>
        </w:rPr>
        <w:t>sl-configuredGrantType1Allowed</w:t>
      </w:r>
      <w:r w:rsidRPr="00E70DB4">
        <w:rPr>
          <w:rFonts w:eastAsia="Times New Roman"/>
          <w:lang w:val="fr-FR" w:eastAsia="ko-KR"/>
        </w:rPr>
        <w:t xml:space="preserve">, if configured, is set to </w:t>
      </w:r>
      <w:r w:rsidRPr="00E70DB4">
        <w:rPr>
          <w:rFonts w:eastAsia="Times New Roman"/>
          <w:i/>
          <w:lang w:val="fr-FR" w:eastAsia="ko-KR"/>
        </w:rPr>
        <w:t>true</w:t>
      </w:r>
      <w:r w:rsidRPr="00E70DB4">
        <w:rPr>
          <w:rFonts w:eastAsia="Times New Roman"/>
          <w:lang w:val="fr-FR" w:eastAsia="ko-KR"/>
        </w:rPr>
        <w:t xml:space="preserve"> in case the SL grant is a Configured Grant Type 1; and</w:t>
      </w:r>
    </w:p>
    <w:p w14:paraId="783AEE81" w14:textId="77777777" w:rsidR="00E70DB4" w:rsidRPr="00E70DB4" w:rsidRDefault="00E70DB4" w:rsidP="00E70DB4">
      <w:pPr>
        <w:overflowPunct w:val="0"/>
        <w:autoSpaceDE w:val="0"/>
        <w:autoSpaceDN w:val="0"/>
        <w:adjustRightInd w:val="0"/>
        <w:ind w:left="1135" w:hanging="284"/>
        <w:rPr>
          <w:rFonts w:eastAsia="Times New Roman"/>
          <w:lang w:val="fr-FR" w:eastAsia="ko-KR"/>
        </w:rPr>
      </w:pPr>
      <w:r w:rsidRPr="00E70DB4">
        <w:rPr>
          <w:rFonts w:eastAsia="Times New Roman"/>
          <w:lang w:val="fr-FR" w:eastAsia="ko-KR"/>
        </w:rPr>
        <w:t>3&gt;</w:t>
      </w:r>
      <w:r w:rsidRPr="00E70DB4">
        <w:rPr>
          <w:rFonts w:eastAsia="Times New Roman"/>
          <w:lang w:val="fr-FR" w:eastAsia="ko-KR"/>
        </w:rPr>
        <w:tab/>
      </w:r>
      <w:r w:rsidRPr="00E70DB4">
        <w:rPr>
          <w:rFonts w:eastAsia="Times New Roman"/>
          <w:i/>
          <w:lang w:val="fr-FR" w:eastAsia="ko-KR"/>
        </w:rPr>
        <w:t>sl-AllowedCG-List</w:t>
      </w:r>
      <w:r w:rsidRPr="00E70DB4">
        <w:rPr>
          <w:rFonts w:eastAsia="Times New Roman"/>
          <w:lang w:val="fr-FR" w:eastAsia="ko-KR"/>
        </w:rPr>
        <w:t>, if configured, includes the configured grant index associated to the SL grant; and</w:t>
      </w:r>
    </w:p>
    <w:p w14:paraId="07DCD615" w14:textId="77777777" w:rsidR="00E70DB4" w:rsidRPr="00E70DB4" w:rsidRDefault="00E70DB4" w:rsidP="00E70DB4">
      <w:pPr>
        <w:overflowPunct w:val="0"/>
        <w:autoSpaceDE w:val="0"/>
        <w:autoSpaceDN w:val="0"/>
        <w:adjustRightInd w:val="0"/>
        <w:ind w:left="1135" w:hanging="284"/>
        <w:rPr>
          <w:rFonts w:eastAsia="Times New Roman"/>
          <w:lang w:val="fr-FR" w:eastAsia="ko-KR"/>
        </w:rPr>
      </w:pPr>
      <w:r w:rsidRPr="00E70DB4">
        <w:rPr>
          <w:rFonts w:eastAsia="Times New Roman"/>
          <w:lang w:val="fr-FR" w:eastAsia="ko-KR"/>
        </w:rPr>
        <w:t>3&gt;</w:t>
      </w:r>
      <w:r w:rsidRPr="00E70DB4">
        <w:rPr>
          <w:rFonts w:eastAsia="Times New Roman"/>
          <w:lang w:val="fr-FR" w:eastAsia="ko-KR"/>
        </w:rPr>
        <w:tab/>
      </w:r>
      <w:r w:rsidRPr="00E70DB4">
        <w:rPr>
          <w:rFonts w:eastAsia="Malgun Gothic"/>
          <w:i/>
          <w:lang w:val="fr-FR" w:eastAsia="ko-KR"/>
        </w:rPr>
        <w:t>sl-HARQ-FeedbackEnabled</w:t>
      </w:r>
      <w:r w:rsidRPr="00E70DB4">
        <w:rPr>
          <w:rFonts w:eastAsia="Malgun Gothic"/>
          <w:lang w:val="fr-FR" w:eastAsia="ko-KR"/>
        </w:rPr>
        <w:t xml:space="preserve"> is set to </w:t>
      </w:r>
      <w:r w:rsidRPr="00E70DB4">
        <w:rPr>
          <w:rFonts w:eastAsia="Malgun Gothic"/>
          <w:i/>
          <w:lang w:val="fr-FR" w:eastAsia="ko-KR"/>
        </w:rPr>
        <w:t>disabled</w:t>
      </w:r>
      <w:r w:rsidRPr="00E70DB4">
        <w:rPr>
          <w:rFonts w:eastAsia="Malgun Gothic"/>
          <w:lang w:val="fr-FR" w:eastAsia="ko-KR"/>
        </w:rPr>
        <w:t xml:space="preserve">, if </w:t>
      </w:r>
      <w:r w:rsidRPr="00E70DB4">
        <w:rPr>
          <w:rFonts w:eastAsia="Times New Roman"/>
          <w:lang w:val="fr-FR" w:eastAsia="fr-FR"/>
        </w:rPr>
        <w:t>PSFCH is not configured for the SL grant associated to the SCI.</w:t>
      </w:r>
    </w:p>
    <w:p w14:paraId="3E0DA9FD" w14:textId="77777777" w:rsidR="00E70DB4" w:rsidRPr="00E70DB4" w:rsidRDefault="00E70DB4" w:rsidP="00E70DB4">
      <w:pPr>
        <w:keepLines/>
        <w:overflowPunct w:val="0"/>
        <w:autoSpaceDE w:val="0"/>
        <w:autoSpaceDN w:val="0"/>
        <w:adjustRightInd w:val="0"/>
        <w:ind w:left="1135" w:hanging="851"/>
        <w:rPr>
          <w:rFonts w:eastAsia="Times New Roman"/>
          <w:lang w:val="fr-FR" w:eastAsia="ko-KR"/>
        </w:rPr>
      </w:pPr>
      <w:r w:rsidRPr="00E70DB4">
        <w:rPr>
          <w:rFonts w:eastAsia="Times New Roman"/>
          <w:lang w:val="fr-FR" w:eastAsia="ko-KR"/>
        </w:rPr>
        <w:t>NOTE 1:</w:t>
      </w:r>
      <w:r w:rsidRPr="00E70DB4">
        <w:rPr>
          <w:rFonts w:eastAsia="Times New Roman"/>
          <w:lang w:val="fr-FR" w:eastAsia="ko-KR"/>
        </w:rPr>
        <w:tab/>
        <w:t xml:space="preserve">If multiple Destinations have the </w:t>
      </w:r>
      <w:r w:rsidRPr="00E70DB4">
        <w:rPr>
          <w:rFonts w:eastAsia="Times New Roman"/>
          <w:noProof/>
          <w:lang w:val="fr-FR" w:eastAsia="fr-FR"/>
        </w:rPr>
        <w:t xml:space="preserve">logical channels satisfying </w:t>
      </w:r>
      <w:r w:rsidRPr="00E70DB4">
        <w:rPr>
          <w:rFonts w:eastAsia="Times New Roman"/>
          <w:lang w:val="fr-FR" w:eastAsia="ko-KR"/>
        </w:rPr>
        <w:t>all conditions above</w:t>
      </w:r>
      <w:r w:rsidRPr="00E70DB4">
        <w:rPr>
          <w:rFonts w:eastAsia="Times New Roman"/>
          <w:noProof/>
          <w:lang w:val="fr-FR" w:eastAsia="fr-FR"/>
        </w:rPr>
        <w:t xml:space="preserve"> with the same highest priority or if multiple Destinations have </w:t>
      </w:r>
      <w:r w:rsidRPr="00E70DB4">
        <w:rPr>
          <w:rFonts w:eastAsia="Times New Roman"/>
          <w:lang w:val="fr-FR" w:eastAsia="fr-FR"/>
        </w:rPr>
        <w:t xml:space="preserve">either </w:t>
      </w:r>
      <w:r w:rsidRPr="00E70DB4">
        <w:rPr>
          <w:rFonts w:eastAsia="Times New Roman"/>
          <w:noProof/>
          <w:lang w:val="fr-FR" w:eastAsia="fr-FR"/>
        </w:rPr>
        <w:t>the MAC CE</w:t>
      </w:r>
      <w:r w:rsidRPr="00E70DB4">
        <w:rPr>
          <w:rFonts w:eastAsia="Times New Roman"/>
          <w:lang w:val="fr-FR" w:eastAsia="fr-FR"/>
        </w:rPr>
        <w:t xml:space="preserve"> and/or </w:t>
      </w:r>
      <w:r w:rsidRPr="00E70DB4">
        <w:rPr>
          <w:rFonts w:eastAsia="Times New Roman"/>
          <w:lang w:val="fr-FR" w:eastAsia="ko-KR"/>
        </w:rPr>
        <w:t xml:space="preserve">the </w:t>
      </w:r>
      <w:r w:rsidRPr="00E70DB4">
        <w:rPr>
          <w:rFonts w:eastAsia="Times New Roman"/>
          <w:lang w:val="fr-FR" w:eastAsia="fr-FR"/>
        </w:rPr>
        <w:t xml:space="preserve">logical channels satisfying </w:t>
      </w:r>
      <w:r w:rsidRPr="00E70DB4">
        <w:rPr>
          <w:rFonts w:eastAsia="Times New Roman"/>
          <w:lang w:val="fr-FR" w:eastAsia="ko-KR"/>
        </w:rPr>
        <w:t>all conditions above with the same priority as the MAC CE, which Destination is selected among them is up to UE implementation.</w:t>
      </w:r>
    </w:p>
    <w:p w14:paraId="2D3F17E4" w14:textId="77777777" w:rsidR="00E70DB4" w:rsidRPr="00E70DB4" w:rsidRDefault="00E70DB4" w:rsidP="00E70DB4">
      <w:pPr>
        <w:overflowPunct w:val="0"/>
        <w:autoSpaceDE w:val="0"/>
        <w:autoSpaceDN w:val="0"/>
        <w:adjustRightInd w:val="0"/>
        <w:ind w:left="568" w:hanging="284"/>
        <w:rPr>
          <w:rFonts w:eastAsia="Times New Roman"/>
          <w:lang w:val="fr-FR" w:eastAsia="ko-KR"/>
        </w:rPr>
      </w:pPr>
      <w:r w:rsidRPr="00E70DB4">
        <w:rPr>
          <w:rFonts w:eastAsia="Times New Roman"/>
          <w:lang w:val="fr-FR" w:eastAsia="ko-KR"/>
        </w:rPr>
        <w:t>1&gt;</w:t>
      </w:r>
      <w:r w:rsidRPr="00E70DB4">
        <w:rPr>
          <w:rFonts w:eastAsia="Times New Roman"/>
          <w:lang w:val="fr-FR" w:eastAsia="ko-KR"/>
        </w:rPr>
        <w:tab/>
        <w:t>select the logical channels satisfying all the following conditions among the logical channels belonging to the selected Destination:</w:t>
      </w:r>
    </w:p>
    <w:p w14:paraId="68845C85" w14:textId="77777777" w:rsidR="00E70DB4" w:rsidRPr="00E70DB4" w:rsidRDefault="00E70DB4" w:rsidP="00E70DB4">
      <w:pPr>
        <w:overflowPunct w:val="0"/>
        <w:autoSpaceDE w:val="0"/>
        <w:autoSpaceDN w:val="0"/>
        <w:adjustRightInd w:val="0"/>
        <w:ind w:left="851" w:hanging="284"/>
        <w:rPr>
          <w:rFonts w:eastAsia="Times New Roman"/>
          <w:lang w:val="fr-FR" w:eastAsia="ko-KR"/>
        </w:rPr>
      </w:pPr>
      <w:r w:rsidRPr="00E70DB4">
        <w:rPr>
          <w:rFonts w:eastAsia="Times New Roman"/>
          <w:lang w:val="fr-FR" w:eastAsia="ko-KR"/>
        </w:rPr>
        <w:t>2&gt;</w:t>
      </w:r>
      <w:r w:rsidRPr="00E70DB4">
        <w:rPr>
          <w:rFonts w:eastAsia="Times New Roman"/>
          <w:lang w:val="fr-FR" w:eastAsia="ko-KR"/>
        </w:rPr>
        <w:tab/>
        <w:t>SL data is available for transmission; and</w:t>
      </w:r>
    </w:p>
    <w:p w14:paraId="38DE3A3A" w14:textId="77777777" w:rsidR="00E70DB4" w:rsidRPr="00E70DB4" w:rsidRDefault="00E70DB4" w:rsidP="00E70DB4">
      <w:pPr>
        <w:overflowPunct w:val="0"/>
        <w:autoSpaceDE w:val="0"/>
        <w:autoSpaceDN w:val="0"/>
        <w:adjustRightInd w:val="0"/>
        <w:ind w:left="851" w:hanging="284"/>
        <w:rPr>
          <w:rFonts w:eastAsia="Times New Roman"/>
          <w:lang w:val="fr-FR" w:eastAsia="ko-KR"/>
        </w:rPr>
      </w:pPr>
      <w:r w:rsidRPr="00E70DB4">
        <w:rPr>
          <w:rFonts w:eastAsia="Times New Roman"/>
          <w:lang w:val="fr-FR" w:eastAsia="ko-KR"/>
        </w:rPr>
        <w:lastRenderedPageBreak/>
        <w:t>2&gt;</w:t>
      </w:r>
      <w:r w:rsidRPr="00E70DB4">
        <w:rPr>
          <w:rFonts w:eastAsia="Times New Roman"/>
          <w:lang w:val="fr-FR" w:eastAsia="ko-KR"/>
        </w:rPr>
        <w:tab/>
      </w:r>
      <w:r w:rsidRPr="00E70DB4">
        <w:rPr>
          <w:rFonts w:eastAsia="Times New Roman"/>
          <w:i/>
          <w:lang w:val="fr-FR" w:eastAsia="ko-KR"/>
        </w:rPr>
        <w:t>sl-configuredGrantType1Allowed</w:t>
      </w:r>
      <w:r w:rsidRPr="00E70DB4">
        <w:rPr>
          <w:rFonts w:eastAsia="Times New Roman"/>
          <w:lang w:val="fr-FR" w:eastAsia="ko-KR"/>
        </w:rPr>
        <w:t xml:space="preserve">, if configured, is set to </w:t>
      </w:r>
      <w:r w:rsidRPr="00E70DB4">
        <w:rPr>
          <w:rFonts w:eastAsia="Times New Roman"/>
          <w:i/>
          <w:lang w:val="fr-FR" w:eastAsia="ko-KR"/>
        </w:rPr>
        <w:t>true</w:t>
      </w:r>
      <w:r w:rsidRPr="00E70DB4">
        <w:rPr>
          <w:rFonts w:eastAsia="Times New Roman"/>
          <w:lang w:val="fr-FR" w:eastAsia="ko-KR"/>
        </w:rPr>
        <w:t xml:space="preserve"> in case the SL grant is a Configured Grant Type 1; and.</w:t>
      </w:r>
    </w:p>
    <w:p w14:paraId="406C89BA" w14:textId="77777777" w:rsidR="00E70DB4" w:rsidRPr="00E70DB4" w:rsidRDefault="00E70DB4" w:rsidP="00E70DB4">
      <w:pPr>
        <w:overflowPunct w:val="0"/>
        <w:autoSpaceDE w:val="0"/>
        <w:autoSpaceDN w:val="0"/>
        <w:adjustRightInd w:val="0"/>
        <w:ind w:left="851" w:hanging="284"/>
        <w:rPr>
          <w:rFonts w:eastAsia="Times New Roman"/>
          <w:lang w:val="fr-FR" w:eastAsia="ko-KR"/>
        </w:rPr>
      </w:pPr>
      <w:r w:rsidRPr="00E70DB4">
        <w:rPr>
          <w:rFonts w:eastAsia="Times New Roman"/>
          <w:lang w:val="fr-FR" w:eastAsia="ko-KR"/>
        </w:rPr>
        <w:t>2&gt;</w:t>
      </w:r>
      <w:r w:rsidRPr="00E70DB4">
        <w:rPr>
          <w:rFonts w:eastAsia="Times New Roman"/>
          <w:lang w:val="fr-FR" w:eastAsia="ko-KR"/>
        </w:rPr>
        <w:tab/>
      </w:r>
      <w:r w:rsidRPr="00E70DB4">
        <w:rPr>
          <w:rFonts w:eastAsia="Times New Roman"/>
          <w:i/>
          <w:lang w:val="fr-FR" w:eastAsia="ko-KR"/>
        </w:rPr>
        <w:t>sl-AllowedCG-List</w:t>
      </w:r>
      <w:r w:rsidRPr="00E70DB4">
        <w:rPr>
          <w:rFonts w:eastAsia="Times New Roman"/>
          <w:lang w:val="fr-FR" w:eastAsia="ko-KR"/>
        </w:rPr>
        <w:t>, if configured, includes the configured grant index associated to the SL grant; and</w:t>
      </w:r>
    </w:p>
    <w:p w14:paraId="1EEC896D" w14:textId="77777777" w:rsidR="00E70DB4" w:rsidRPr="00E70DB4" w:rsidRDefault="00E70DB4" w:rsidP="00E70DB4">
      <w:pPr>
        <w:overflowPunct w:val="0"/>
        <w:autoSpaceDE w:val="0"/>
        <w:autoSpaceDN w:val="0"/>
        <w:adjustRightInd w:val="0"/>
        <w:ind w:left="1135" w:hanging="284"/>
        <w:rPr>
          <w:rFonts w:eastAsia="Times New Roman"/>
          <w:noProof/>
          <w:lang w:val="fr-FR" w:eastAsia="ko-KR"/>
        </w:rPr>
      </w:pPr>
      <w:r w:rsidRPr="00E70DB4">
        <w:rPr>
          <w:rFonts w:eastAsia="Times New Roman"/>
          <w:lang w:val="fr-FR" w:eastAsia="ko-KR"/>
        </w:rPr>
        <w:t>3&gt;</w:t>
      </w:r>
      <w:r w:rsidRPr="00E70DB4">
        <w:rPr>
          <w:rFonts w:eastAsia="Times New Roman"/>
          <w:lang w:val="fr-FR" w:eastAsia="ko-KR"/>
        </w:rPr>
        <w:tab/>
      </w:r>
      <w:r w:rsidRPr="00E70DB4">
        <w:rPr>
          <w:rFonts w:eastAsia="Malgun Gothic"/>
          <w:lang w:val="fr-FR" w:eastAsia="ko-KR"/>
        </w:rPr>
        <w:t xml:space="preserve">if PSFCH </w:t>
      </w:r>
      <w:r w:rsidRPr="00E70DB4">
        <w:rPr>
          <w:rFonts w:eastAsia="Times New Roman"/>
          <w:noProof/>
          <w:lang w:val="fr-FR" w:eastAsia="ko-KR"/>
        </w:rPr>
        <w:t>is configured for the sidelink grant associated to the SCI:</w:t>
      </w:r>
    </w:p>
    <w:p w14:paraId="7360E0CD" w14:textId="77777777" w:rsidR="00E70DB4" w:rsidRPr="00E70DB4" w:rsidRDefault="00E70DB4" w:rsidP="00E70DB4">
      <w:pPr>
        <w:overflowPunct w:val="0"/>
        <w:autoSpaceDE w:val="0"/>
        <w:autoSpaceDN w:val="0"/>
        <w:adjustRightInd w:val="0"/>
        <w:ind w:left="1418" w:hanging="284"/>
        <w:rPr>
          <w:rFonts w:eastAsia="Malgun Gothic"/>
          <w:i/>
          <w:lang w:val="fr-FR" w:eastAsia="ko-KR"/>
        </w:rPr>
      </w:pPr>
      <w:r w:rsidRPr="00E70DB4">
        <w:rPr>
          <w:rFonts w:eastAsia="Times New Roman"/>
          <w:lang w:val="fr-FR" w:eastAsia="ko-KR"/>
        </w:rPr>
        <w:t>4&gt;</w:t>
      </w:r>
      <w:r w:rsidRPr="00E70DB4">
        <w:rPr>
          <w:rFonts w:eastAsia="Malgun Gothic"/>
          <w:lang w:val="fr-FR" w:eastAsia="ko-KR"/>
        </w:rPr>
        <w:tab/>
      </w:r>
      <w:r w:rsidRPr="00E70DB4">
        <w:rPr>
          <w:rFonts w:eastAsia="Malgun Gothic"/>
          <w:i/>
          <w:lang w:val="fr-FR" w:eastAsia="ko-KR"/>
        </w:rPr>
        <w:t>sl-HARQ-FeedbackEnabled</w:t>
      </w:r>
      <w:r w:rsidRPr="00E70DB4">
        <w:rPr>
          <w:rFonts w:eastAsia="Malgun Gothic"/>
          <w:lang w:val="fr-FR" w:eastAsia="ko-KR"/>
        </w:rPr>
        <w:t xml:space="preserve"> is set to </w:t>
      </w:r>
      <w:r w:rsidRPr="00E70DB4">
        <w:rPr>
          <w:rFonts w:eastAsia="Malgun Gothic"/>
          <w:i/>
          <w:lang w:val="fr-FR" w:eastAsia="ko-KR"/>
        </w:rPr>
        <w:t>enabled</w:t>
      </w:r>
      <w:r w:rsidRPr="00E70DB4">
        <w:rPr>
          <w:rFonts w:eastAsia="Malgun Gothic"/>
          <w:lang w:val="fr-FR" w:eastAsia="ko-KR"/>
        </w:rPr>
        <w:t xml:space="preserve">, if </w:t>
      </w:r>
      <w:r w:rsidRPr="00E70DB4">
        <w:rPr>
          <w:rFonts w:eastAsia="Malgun Gothic"/>
          <w:i/>
          <w:lang w:val="fr-FR" w:eastAsia="ko-KR"/>
        </w:rPr>
        <w:t>sl-HARQ-FeedbackEnabled</w:t>
      </w:r>
      <w:r w:rsidRPr="00E70DB4">
        <w:rPr>
          <w:rFonts w:eastAsia="Malgun Gothic"/>
          <w:lang w:val="fr-FR" w:eastAsia="ko-KR"/>
        </w:rPr>
        <w:t xml:space="preserve"> is set to </w:t>
      </w:r>
      <w:r w:rsidRPr="00E70DB4">
        <w:rPr>
          <w:rFonts w:eastAsia="Malgun Gothic"/>
          <w:i/>
          <w:lang w:val="fr-FR" w:eastAsia="ko-KR"/>
        </w:rPr>
        <w:t>enabled</w:t>
      </w:r>
      <w:r w:rsidRPr="00E70DB4">
        <w:rPr>
          <w:rFonts w:eastAsia="Malgun Gothic"/>
          <w:lang w:val="fr-FR" w:eastAsia="ko-KR"/>
        </w:rPr>
        <w:t xml:space="preserve"> for the highest priority logical channel satisfying the above conditions; or</w:t>
      </w:r>
    </w:p>
    <w:p w14:paraId="669D203E" w14:textId="77777777" w:rsidR="00E70DB4" w:rsidRPr="00E70DB4" w:rsidRDefault="00E70DB4" w:rsidP="00E70DB4">
      <w:pPr>
        <w:overflowPunct w:val="0"/>
        <w:autoSpaceDE w:val="0"/>
        <w:autoSpaceDN w:val="0"/>
        <w:adjustRightInd w:val="0"/>
        <w:ind w:left="1418" w:hanging="284"/>
        <w:rPr>
          <w:rFonts w:eastAsia="Malgun Gothic"/>
          <w:lang w:val="fr-FR" w:eastAsia="ko-KR"/>
        </w:rPr>
      </w:pPr>
      <w:r w:rsidRPr="00E70DB4">
        <w:rPr>
          <w:rFonts w:eastAsia="Times New Roman"/>
          <w:lang w:val="fr-FR" w:eastAsia="ko-KR"/>
        </w:rPr>
        <w:t>4&gt;</w:t>
      </w:r>
      <w:r w:rsidRPr="00E70DB4">
        <w:rPr>
          <w:rFonts w:eastAsia="Times New Roman"/>
          <w:lang w:val="fr-FR" w:eastAsia="ko-KR"/>
        </w:rPr>
        <w:tab/>
      </w:r>
      <w:r w:rsidRPr="00E70DB4">
        <w:rPr>
          <w:rFonts w:eastAsia="Malgun Gothic"/>
          <w:i/>
          <w:lang w:val="fr-FR" w:eastAsia="ko-KR"/>
        </w:rPr>
        <w:t>sl-HARQ-FeedbackEnabled</w:t>
      </w:r>
      <w:r w:rsidRPr="00E70DB4">
        <w:rPr>
          <w:rFonts w:eastAsia="Malgun Gothic"/>
          <w:lang w:val="fr-FR" w:eastAsia="ko-KR"/>
        </w:rPr>
        <w:t xml:space="preserve"> is set to </w:t>
      </w:r>
      <w:r w:rsidRPr="00E70DB4">
        <w:rPr>
          <w:rFonts w:eastAsia="Malgun Gothic"/>
          <w:i/>
          <w:lang w:val="fr-FR" w:eastAsia="ko-KR"/>
        </w:rPr>
        <w:t>disabled</w:t>
      </w:r>
      <w:r w:rsidRPr="00E70DB4">
        <w:rPr>
          <w:rFonts w:eastAsia="Malgun Gothic"/>
          <w:lang w:val="fr-FR" w:eastAsia="ko-KR"/>
        </w:rPr>
        <w:t xml:space="preserve">, if </w:t>
      </w:r>
      <w:r w:rsidRPr="00E70DB4">
        <w:rPr>
          <w:rFonts w:eastAsia="Malgun Gothic"/>
          <w:i/>
          <w:lang w:val="fr-FR" w:eastAsia="ko-KR"/>
        </w:rPr>
        <w:t>sl-HARQ-FeedbackEnabled</w:t>
      </w:r>
      <w:r w:rsidRPr="00E70DB4">
        <w:rPr>
          <w:rFonts w:eastAsia="Malgun Gothic"/>
          <w:lang w:val="fr-FR" w:eastAsia="ko-KR"/>
        </w:rPr>
        <w:t xml:space="preserve"> is set to </w:t>
      </w:r>
      <w:r w:rsidRPr="00E70DB4">
        <w:rPr>
          <w:rFonts w:eastAsia="Malgun Gothic"/>
          <w:i/>
          <w:lang w:val="fr-FR" w:eastAsia="ko-KR"/>
        </w:rPr>
        <w:t>disabled</w:t>
      </w:r>
      <w:r w:rsidRPr="00E70DB4">
        <w:rPr>
          <w:rFonts w:eastAsia="Malgun Gothic"/>
          <w:lang w:val="fr-FR" w:eastAsia="ko-KR"/>
        </w:rPr>
        <w:t xml:space="preserve"> for the highest priority logical channel satisfying the above conditions.</w:t>
      </w:r>
    </w:p>
    <w:p w14:paraId="34EAC975" w14:textId="77777777" w:rsidR="00E70DB4" w:rsidRPr="00E70DB4" w:rsidRDefault="00E70DB4" w:rsidP="00E70DB4">
      <w:pPr>
        <w:overflowPunct w:val="0"/>
        <w:autoSpaceDE w:val="0"/>
        <w:autoSpaceDN w:val="0"/>
        <w:adjustRightInd w:val="0"/>
        <w:ind w:left="1135" w:hanging="284"/>
        <w:rPr>
          <w:rFonts w:eastAsia="Malgun Gothic"/>
          <w:lang w:val="fr-FR" w:eastAsia="ko-KR"/>
        </w:rPr>
      </w:pPr>
      <w:r w:rsidRPr="00E70DB4">
        <w:rPr>
          <w:rFonts w:eastAsia="Malgun Gothic"/>
          <w:lang w:val="fr-FR" w:eastAsia="ko-KR"/>
        </w:rPr>
        <w:t>3&gt;</w:t>
      </w:r>
      <w:r w:rsidRPr="00E70DB4">
        <w:rPr>
          <w:rFonts w:eastAsia="Malgun Gothic"/>
          <w:lang w:val="fr-FR" w:eastAsia="ko-KR"/>
        </w:rPr>
        <w:tab/>
        <w:t>else:</w:t>
      </w:r>
    </w:p>
    <w:p w14:paraId="2E3F6CAA" w14:textId="77777777" w:rsidR="00E70DB4" w:rsidRPr="00E70DB4" w:rsidRDefault="00E70DB4" w:rsidP="00E70DB4">
      <w:pPr>
        <w:overflowPunct w:val="0"/>
        <w:autoSpaceDE w:val="0"/>
        <w:autoSpaceDN w:val="0"/>
        <w:adjustRightInd w:val="0"/>
        <w:ind w:left="1418" w:hanging="284"/>
        <w:rPr>
          <w:rFonts w:eastAsia="Malgun Gothic"/>
          <w:lang w:val="fr-FR" w:eastAsia="ko-KR"/>
        </w:rPr>
      </w:pPr>
      <w:r w:rsidRPr="00E70DB4">
        <w:rPr>
          <w:rFonts w:eastAsia="Times New Roman"/>
          <w:lang w:val="fr-FR" w:eastAsia="ko-KR"/>
        </w:rPr>
        <w:t>4&gt;</w:t>
      </w:r>
      <w:r w:rsidRPr="00E70DB4">
        <w:rPr>
          <w:rFonts w:eastAsia="Times New Roman"/>
          <w:lang w:val="fr-FR" w:eastAsia="ko-KR"/>
        </w:rPr>
        <w:tab/>
      </w:r>
      <w:r w:rsidRPr="00E70DB4">
        <w:rPr>
          <w:rFonts w:eastAsia="Malgun Gothic"/>
          <w:lang w:val="fr-FR" w:eastAsia="ko-KR"/>
        </w:rPr>
        <w:t>sl-HARQ-FeedbackEnabled is set to disabled.</w:t>
      </w:r>
    </w:p>
    <w:p w14:paraId="52388375" w14:textId="77777777" w:rsidR="00E70DB4" w:rsidRPr="00E70DB4" w:rsidRDefault="00E70DB4" w:rsidP="00E70DB4">
      <w:pPr>
        <w:keepLines/>
        <w:overflowPunct w:val="0"/>
        <w:autoSpaceDE w:val="0"/>
        <w:autoSpaceDN w:val="0"/>
        <w:adjustRightInd w:val="0"/>
        <w:ind w:left="1135" w:hanging="851"/>
        <w:rPr>
          <w:rFonts w:eastAsia="Times New Roman"/>
          <w:lang w:val="fr-FR" w:eastAsia="zh-CN"/>
        </w:rPr>
      </w:pPr>
      <w:r w:rsidRPr="00E70DB4">
        <w:rPr>
          <w:rFonts w:eastAsia="Times New Roman"/>
          <w:lang w:val="fr-FR" w:eastAsia="zh-CN"/>
        </w:rPr>
        <w:t>NOTE 2:</w:t>
      </w:r>
      <w:r w:rsidRPr="00E70DB4">
        <w:rPr>
          <w:rFonts w:eastAsia="Times New Roman"/>
          <w:lang w:val="fr-FR"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11A3240F" w14:textId="77777777" w:rsidR="00756A73" w:rsidRPr="00E70DB4" w:rsidRDefault="00756A73">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56A73" w:rsidRPr="0042338C" w14:paraId="77B59FCE" w14:textId="77777777" w:rsidTr="00122200">
        <w:tc>
          <w:tcPr>
            <w:tcW w:w="9634" w:type="dxa"/>
            <w:shd w:val="clear" w:color="auto" w:fill="FDE9D9"/>
            <w:vAlign w:val="center"/>
          </w:tcPr>
          <w:p w14:paraId="5012AE4D" w14:textId="77777777" w:rsidR="00756A73" w:rsidRPr="0042338C" w:rsidRDefault="00756A73" w:rsidP="0012220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3AAB135D" w14:textId="77777777" w:rsidR="00756A73" w:rsidRDefault="00756A73">
      <w:pPr>
        <w:rPr>
          <w:noProof/>
        </w:rPr>
      </w:pPr>
    </w:p>
    <w:sectPr w:rsidR="00756A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BCF6D" w14:textId="77777777" w:rsidR="00B434E2" w:rsidRDefault="00B434E2">
      <w:r>
        <w:separator/>
      </w:r>
    </w:p>
  </w:endnote>
  <w:endnote w:type="continuationSeparator" w:id="0">
    <w:p w14:paraId="5A7E490D" w14:textId="77777777" w:rsidR="00B434E2" w:rsidRDefault="00B4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9A9E3" w14:textId="77777777" w:rsidR="00B434E2" w:rsidRDefault="00B434E2">
      <w:r>
        <w:separator/>
      </w:r>
    </w:p>
  </w:footnote>
  <w:footnote w:type="continuationSeparator" w:id="0">
    <w:p w14:paraId="01F6088C" w14:textId="77777777" w:rsidR="00B434E2" w:rsidRDefault="00B43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50A80"/>
    <w:rsid w:val="00071ED8"/>
    <w:rsid w:val="00076D1F"/>
    <w:rsid w:val="0008040F"/>
    <w:rsid w:val="000809FB"/>
    <w:rsid w:val="00097C3D"/>
    <w:rsid w:val="000A6394"/>
    <w:rsid w:val="000B7FED"/>
    <w:rsid w:val="000C038A"/>
    <w:rsid w:val="000C6598"/>
    <w:rsid w:val="000D17F8"/>
    <w:rsid w:val="000D44B3"/>
    <w:rsid w:val="000E52B9"/>
    <w:rsid w:val="000F7C99"/>
    <w:rsid w:val="00100F9B"/>
    <w:rsid w:val="001353C0"/>
    <w:rsid w:val="00135648"/>
    <w:rsid w:val="0014590F"/>
    <w:rsid w:val="00145D43"/>
    <w:rsid w:val="00146028"/>
    <w:rsid w:val="00151CD4"/>
    <w:rsid w:val="00156E9A"/>
    <w:rsid w:val="00187D0C"/>
    <w:rsid w:val="0019183F"/>
    <w:rsid w:val="00192C46"/>
    <w:rsid w:val="00195F04"/>
    <w:rsid w:val="001A08B3"/>
    <w:rsid w:val="001A3D77"/>
    <w:rsid w:val="001A3FB2"/>
    <w:rsid w:val="001A7B60"/>
    <w:rsid w:val="001B2AAB"/>
    <w:rsid w:val="001B52F0"/>
    <w:rsid w:val="001B57CA"/>
    <w:rsid w:val="001B7A65"/>
    <w:rsid w:val="001D1EAC"/>
    <w:rsid w:val="001E1B10"/>
    <w:rsid w:val="001E2CAA"/>
    <w:rsid w:val="001E41F3"/>
    <w:rsid w:val="001F623F"/>
    <w:rsid w:val="00203119"/>
    <w:rsid w:val="002166FD"/>
    <w:rsid w:val="002449FB"/>
    <w:rsid w:val="002507AC"/>
    <w:rsid w:val="002555B1"/>
    <w:rsid w:val="0026004D"/>
    <w:rsid w:val="00262601"/>
    <w:rsid w:val="00263E54"/>
    <w:rsid w:val="002640DD"/>
    <w:rsid w:val="002678CC"/>
    <w:rsid w:val="00270122"/>
    <w:rsid w:val="00275D12"/>
    <w:rsid w:val="00277968"/>
    <w:rsid w:val="00284FEB"/>
    <w:rsid w:val="002860C4"/>
    <w:rsid w:val="002B5741"/>
    <w:rsid w:val="002C1DAF"/>
    <w:rsid w:val="002E472E"/>
    <w:rsid w:val="00305409"/>
    <w:rsid w:val="003132A9"/>
    <w:rsid w:val="0033251D"/>
    <w:rsid w:val="003365F0"/>
    <w:rsid w:val="00351361"/>
    <w:rsid w:val="003609EF"/>
    <w:rsid w:val="0036231A"/>
    <w:rsid w:val="00374DD4"/>
    <w:rsid w:val="003769DF"/>
    <w:rsid w:val="00381F1B"/>
    <w:rsid w:val="003A17FD"/>
    <w:rsid w:val="003D7927"/>
    <w:rsid w:val="003E1A36"/>
    <w:rsid w:val="003F66E9"/>
    <w:rsid w:val="00400C37"/>
    <w:rsid w:val="00402A8B"/>
    <w:rsid w:val="00410371"/>
    <w:rsid w:val="0042139B"/>
    <w:rsid w:val="00423B78"/>
    <w:rsid w:val="004242F1"/>
    <w:rsid w:val="00433179"/>
    <w:rsid w:val="004343AC"/>
    <w:rsid w:val="00456074"/>
    <w:rsid w:val="00461100"/>
    <w:rsid w:val="0047349B"/>
    <w:rsid w:val="0048772D"/>
    <w:rsid w:val="00487782"/>
    <w:rsid w:val="00487D7D"/>
    <w:rsid w:val="004949C0"/>
    <w:rsid w:val="004A1B85"/>
    <w:rsid w:val="004A3E54"/>
    <w:rsid w:val="004B75B7"/>
    <w:rsid w:val="004C08B7"/>
    <w:rsid w:val="004C3160"/>
    <w:rsid w:val="004F7EEA"/>
    <w:rsid w:val="00510CAF"/>
    <w:rsid w:val="0051580D"/>
    <w:rsid w:val="00526265"/>
    <w:rsid w:val="00534BDD"/>
    <w:rsid w:val="00547111"/>
    <w:rsid w:val="00551206"/>
    <w:rsid w:val="005528B3"/>
    <w:rsid w:val="00570F99"/>
    <w:rsid w:val="0058664C"/>
    <w:rsid w:val="0058679C"/>
    <w:rsid w:val="00592D74"/>
    <w:rsid w:val="00597009"/>
    <w:rsid w:val="005B3CDD"/>
    <w:rsid w:val="005E1ADF"/>
    <w:rsid w:val="005E2C44"/>
    <w:rsid w:val="006000A7"/>
    <w:rsid w:val="00604915"/>
    <w:rsid w:val="00605C85"/>
    <w:rsid w:val="006120FB"/>
    <w:rsid w:val="00620523"/>
    <w:rsid w:val="00621188"/>
    <w:rsid w:val="00621BE3"/>
    <w:rsid w:val="00621DFB"/>
    <w:rsid w:val="006243C6"/>
    <w:rsid w:val="006257ED"/>
    <w:rsid w:val="00630A10"/>
    <w:rsid w:val="00634850"/>
    <w:rsid w:val="00635BE8"/>
    <w:rsid w:val="006405F8"/>
    <w:rsid w:val="00646ACD"/>
    <w:rsid w:val="00647202"/>
    <w:rsid w:val="00665C25"/>
    <w:rsid w:val="00665C47"/>
    <w:rsid w:val="00665DC5"/>
    <w:rsid w:val="0066675B"/>
    <w:rsid w:val="00673C07"/>
    <w:rsid w:val="00686424"/>
    <w:rsid w:val="00695808"/>
    <w:rsid w:val="006A1563"/>
    <w:rsid w:val="006B1BC3"/>
    <w:rsid w:val="006B46FB"/>
    <w:rsid w:val="006C447D"/>
    <w:rsid w:val="006C5B1D"/>
    <w:rsid w:val="006E21FB"/>
    <w:rsid w:val="006F145D"/>
    <w:rsid w:val="006F3207"/>
    <w:rsid w:val="006F4607"/>
    <w:rsid w:val="00715449"/>
    <w:rsid w:val="00720451"/>
    <w:rsid w:val="0073028F"/>
    <w:rsid w:val="00732638"/>
    <w:rsid w:val="00734F47"/>
    <w:rsid w:val="00737FC6"/>
    <w:rsid w:val="00746090"/>
    <w:rsid w:val="007539A7"/>
    <w:rsid w:val="00756A73"/>
    <w:rsid w:val="00760DB8"/>
    <w:rsid w:val="00792342"/>
    <w:rsid w:val="007964F0"/>
    <w:rsid w:val="007977A8"/>
    <w:rsid w:val="007A5FF8"/>
    <w:rsid w:val="007B512A"/>
    <w:rsid w:val="007C2097"/>
    <w:rsid w:val="007D6A07"/>
    <w:rsid w:val="007D7EFA"/>
    <w:rsid w:val="007E5716"/>
    <w:rsid w:val="007F2875"/>
    <w:rsid w:val="007F7259"/>
    <w:rsid w:val="008040A8"/>
    <w:rsid w:val="00817015"/>
    <w:rsid w:val="008270DE"/>
    <w:rsid w:val="008279FA"/>
    <w:rsid w:val="008626E7"/>
    <w:rsid w:val="00867BFF"/>
    <w:rsid w:val="00870EE7"/>
    <w:rsid w:val="008863B9"/>
    <w:rsid w:val="008900FD"/>
    <w:rsid w:val="0089101B"/>
    <w:rsid w:val="008A45A6"/>
    <w:rsid w:val="008B538B"/>
    <w:rsid w:val="008E799E"/>
    <w:rsid w:val="008F3789"/>
    <w:rsid w:val="008F686C"/>
    <w:rsid w:val="009148DE"/>
    <w:rsid w:val="009158FF"/>
    <w:rsid w:val="0094183D"/>
    <w:rsid w:val="00941E30"/>
    <w:rsid w:val="00942B1D"/>
    <w:rsid w:val="009620D1"/>
    <w:rsid w:val="00972C2B"/>
    <w:rsid w:val="009777D9"/>
    <w:rsid w:val="00991B88"/>
    <w:rsid w:val="0099650A"/>
    <w:rsid w:val="009A0639"/>
    <w:rsid w:val="009A5753"/>
    <w:rsid w:val="009A579D"/>
    <w:rsid w:val="009B1FFD"/>
    <w:rsid w:val="009E0DA9"/>
    <w:rsid w:val="009E3297"/>
    <w:rsid w:val="009F3421"/>
    <w:rsid w:val="009F734F"/>
    <w:rsid w:val="00A07D01"/>
    <w:rsid w:val="00A2425F"/>
    <w:rsid w:val="00A246B6"/>
    <w:rsid w:val="00A321AC"/>
    <w:rsid w:val="00A47E70"/>
    <w:rsid w:val="00A50CF0"/>
    <w:rsid w:val="00A52098"/>
    <w:rsid w:val="00A5518F"/>
    <w:rsid w:val="00A55506"/>
    <w:rsid w:val="00A65499"/>
    <w:rsid w:val="00A73457"/>
    <w:rsid w:val="00A7671C"/>
    <w:rsid w:val="00A80001"/>
    <w:rsid w:val="00A92CA9"/>
    <w:rsid w:val="00AA2CBC"/>
    <w:rsid w:val="00AB4245"/>
    <w:rsid w:val="00AC5820"/>
    <w:rsid w:val="00AD1CD8"/>
    <w:rsid w:val="00AF34A2"/>
    <w:rsid w:val="00AF4D76"/>
    <w:rsid w:val="00B0387D"/>
    <w:rsid w:val="00B23F70"/>
    <w:rsid w:val="00B258BB"/>
    <w:rsid w:val="00B434E2"/>
    <w:rsid w:val="00B5051D"/>
    <w:rsid w:val="00B567D6"/>
    <w:rsid w:val="00B67B97"/>
    <w:rsid w:val="00B968C8"/>
    <w:rsid w:val="00B97CE2"/>
    <w:rsid w:val="00BA3EC5"/>
    <w:rsid w:val="00BA4601"/>
    <w:rsid w:val="00BA51D9"/>
    <w:rsid w:val="00BA5A8E"/>
    <w:rsid w:val="00BB3D9F"/>
    <w:rsid w:val="00BB5DFC"/>
    <w:rsid w:val="00BC7606"/>
    <w:rsid w:val="00BD279D"/>
    <w:rsid w:val="00BD6BB8"/>
    <w:rsid w:val="00BE14FD"/>
    <w:rsid w:val="00BF4997"/>
    <w:rsid w:val="00BF6D2E"/>
    <w:rsid w:val="00C34CAB"/>
    <w:rsid w:val="00C60382"/>
    <w:rsid w:val="00C62D8D"/>
    <w:rsid w:val="00C64AB6"/>
    <w:rsid w:val="00C652A0"/>
    <w:rsid w:val="00C66BA2"/>
    <w:rsid w:val="00C76851"/>
    <w:rsid w:val="00C80FDB"/>
    <w:rsid w:val="00C95985"/>
    <w:rsid w:val="00CA27D4"/>
    <w:rsid w:val="00CA6943"/>
    <w:rsid w:val="00CA7FCD"/>
    <w:rsid w:val="00CC02B2"/>
    <w:rsid w:val="00CC0A7D"/>
    <w:rsid w:val="00CC5026"/>
    <w:rsid w:val="00CC53AE"/>
    <w:rsid w:val="00CC68D0"/>
    <w:rsid w:val="00CD1055"/>
    <w:rsid w:val="00CD10A4"/>
    <w:rsid w:val="00CE0F2E"/>
    <w:rsid w:val="00CE2511"/>
    <w:rsid w:val="00D00E2B"/>
    <w:rsid w:val="00D03F9A"/>
    <w:rsid w:val="00D06D51"/>
    <w:rsid w:val="00D24991"/>
    <w:rsid w:val="00D35DE0"/>
    <w:rsid w:val="00D362D4"/>
    <w:rsid w:val="00D50255"/>
    <w:rsid w:val="00D66520"/>
    <w:rsid w:val="00D7574B"/>
    <w:rsid w:val="00D9305C"/>
    <w:rsid w:val="00D93F26"/>
    <w:rsid w:val="00D954EF"/>
    <w:rsid w:val="00D956AE"/>
    <w:rsid w:val="00D96E5E"/>
    <w:rsid w:val="00DC355D"/>
    <w:rsid w:val="00DE34CF"/>
    <w:rsid w:val="00DE759B"/>
    <w:rsid w:val="00DF1282"/>
    <w:rsid w:val="00E13F3D"/>
    <w:rsid w:val="00E27544"/>
    <w:rsid w:val="00E27585"/>
    <w:rsid w:val="00E34898"/>
    <w:rsid w:val="00E35792"/>
    <w:rsid w:val="00E573FD"/>
    <w:rsid w:val="00E70DB4"/>
    <w:rsid w:val="00E902F4"/>
    <w:rsid w:val="00EB05BD"/>
    <w:rsid w:val="00EB09B7"/>
    <w:rsid w:val="00EC0DE1"/>
    <w:rsid w:val="00EC20CE"/>
    <w:rsid w:val="00EE5006"/>
    <w:rsid w:val="00EE7D7C"/>
    <w:rsid w:val="00F21591"/>
    <w:rsid w:val="00F25D98"/>
    <w:rsid w:val="00F300FB"/>
    <w:rsid w:val="00F5132E"/>
    <w:rsid w:val="00F51C14"/>
    <w:rsid w:val="00F53E88"/>
    <w:rsid w:val="00F57DCD"/>
    <w:rsid w:val="00F620F7"/>
    <w:rsid w:val="00F703AB"/>
    <w:rsid w:val="00F81810"/>
    <w:rsid w:val="00F872DD"/>
    <w:rsid w:val="00F963D7"/>
    <w:rsid w:val="00FB6386"/>
    <w:rsid w:val="00FC4332"/>
    <w:rsid w:val="00FD0A71"/>
    <w:rsid w:val="00FE0472"/>
    <w:rsid w:val="00FE4601"/>
    <w:rsid w:val="00FF28A3"/>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12A6E-736E-458A-BDB6-6F11C443C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18</Pages>
  <Words>8672</Words>
  <Characters>49432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 Zhao</cp:lastModifiedBy>
  <cp:revision>122</cp:revision>
  <cp:lastPrinted>1899-12-31T23:00:00Z</cp:lastPrinted>
  <dcterms:created xsi:type="dcterms:W3CDTF">2022-01-20T03:46:00Z</dcterms:created>
  <dcterms:modified xsi:type="dcterms:W3CDTF">2022-04-25T02:03:00Z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(3)6I7fb4wb2Nz785t+0M4Bt0afqNlG0A0OjH0WTSJSzgVH3UedFcHKovDVHiRRU4KGoWHERa/A
BHBQWnNg5SKHrsE0nyFuBN+E40TZeTUp3ONmqnqoruCg9M9OhRQRBgXc1T/OjIxHt+kvV8x3
ZOlrZLk0BGLNcipmN3y0lGyl2Ym7Ab6e9Z3pHS/ufZXc6IYhn97Drz1wv8KJYsPnnYwO1J0o
xm/vqbKEHCGQx1tE4h</vt:lpwstr>
  </property>
  <property fmtid="{D5CDD505-2E9C-101B-9397-08002B2CF9AE}" pid="22" name="_2015_ms_pID_7253431">
    <vt:lpwstr>GtpOKrrFnnM+Kq89v0+pN1jGrqK0gnQgMIhseZRWa9NZVtjZdHoJuJ
OLtUVQb/SXRQvrSzuPhMmXfxGcWrFI3KduamqTQLIgRn3uebvIDJKhTlrJsmU5J6hq0w2uUt
z1q0nCld2qE6I03OWSa665C9PZOCOd76Nvc9GFLoX0zOa7kJu4rvLq3i9wgXTDTBq4aemGqM
utEqFjvzAv/HwSWTTCEXoiGH3OGXw+r3OGwg</vt:lpwstr>
  </property>
  <property fmtid="{D5CDD505-2E9C-101B-9397-08002B2CF9AE}" pid="23" name="_2015_ms_pID_7253432">
    <vt:lpwstr>29JOD76RYFuHJyrJVlr6ONs=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1650012919</vt:lpwstr>
  </property>
</Properties>
</file>